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38CA3268"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w:t>
      </w:r>
      <w:r w:rsidR="008F366C">
        <w:rPr>
          <w:rFonts w:ascii="Arial" w:eastAsia="Times New Roman" w:hAnsi="Arial"/>
          <w:b/>
          <w:noProof/>
          <w:sz w:val="24"/>
        </w:rPr>
        <w:t>40</w:t>
      </w:r>
      <w:r w:rsidRPr="00E12164">
        <w:rPr>
          <w:rFonts w:ascii="Arial" w:eastAsia="Times New Roman" w:hAnsi="Arial"/>
          <w:b/>
          <w:noProof/>
          <w:sz w:val="24"/>
        </w:rPr>
        <w:fldChar w:fldCharType="end"/>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w:t>
      </w:r>
      <w:r w:rsidR="008F366C">
        <w:rPr>
          <w:rFonts w:ascii="Arial" w:eastAsia="Times New Roman" w:hAnsi="Arial"/>
          <w:b/>
          <w:i/>
          <w:noProof/>
          <w:sz w:val="28"/>
        </w:rPr>
        <w:t>1</w:t>
      </w:r>
      <w:r w:rsidR="001E6515">
        <w:rPr>
          <w:rFonts w:ascii="Arial" w:eastAsia="Times New Roman" w:hAnsi="Arial"/>
          <w:b/>
          <w:i/>
          <w:noProof/>
          <w:sz w:val="28"/>
        </w:rPr>
        <w:t>343</w:t>
      </w:r>
      <w:r w:rsidRPr="00E12164">
        <w:rPr>
          <w:rFonts w:ascii="Arial" w:eastAsia="Times New Roman" w:hAnsi="Arial"/>
          <w:b/>
          <w:i/>
          <w:noProof/>
          <w:sz w:val="28"/>
        </w:rPr>
        <w:fldChar w:fldCharType="end"/>
      </w:r>
    </w:p>
    <w:p w14:paraId="5F481FDA" w14:textId="501F2040"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008F366C">
        <w:rPr>
          <w:rFonts w:ascii="Arial" w:eastAsia="Times New Roman" w:hAnsi="Arial"/>
          <w:b/>
          <w:noProof/>
          <w:sz w:val="24"/>
          <w:lang w:eastAsia="zh-CN"/>
        </w:rPr>
        <w:t>Wuhan</w:t>
      </w:r>
      <w:r w:rsidRPr="003A17DA">
        <w:rPr>
          <w:rFonts w:ascii="Arial" w:eastAsia="Times New Roman" w:hAnsi="Arial"/>
          <w:b/>
          <w:noProof/>
          <w:sz w:val="24"/>
          <w:lang w:eastAsia="zh-CN"/>
        </w:rPr>
        <w:t xml:space="preserve">, </w:t>
      </w:r>
      <w:r w:rsidR="00C71F55">
        <w:rPr>
          <w:rFonts w:ascii="Arial" w:eastAsia="Times New Roman" w:hAnsi="Arial"/>
          <w:b/>
          <w:noProof/>
          <w:sz w:val="24"/>
          <w:lang w:eastAsia="zh-CN"/>
        </w:rPr>
        <w:t>CN</w:t>
      </w:r>
      <w:r w:rsidRPr="003A17DA">
        <w:rPr>
          <w:rFonts w:ascii="Arial" w:eastAsia="Times New Roman" w:hAnsi="Arial"/>
          <w:b/>
          <w:noProof/>
          <w:sz w:val="24"/>
          <w:lang w:eastAsia="zh-CN"/>
        </w:rPr>
        <w:t>, 7 -</w:t>
      </w:r>
      <w:r w:rsidR="00C71F55">
        <w:rPr>
          <w:rFonts w:ascii="Arial" w:eastAsia="Times New Roman" w:hAnsi="Arial"/>
          <w:b/>
          <w:noProof/>
          <w:sz w:val="24"/>
          <w:lang w:eastAsia="zh-CN"/>
        </w:rPr>
        <w:t>11</w:t>
      </w:r>
      <w:r w:rsidRPr="003A17DA">
        <w:rPr>
          <w:rFonts w:ascii="Arial" w:eastAsia="Times New Roman" w:hAnsi="Arial"/>
          <w:b/>
          <w:noProof/>
          <w:sz w:val="24"/>
          <w:lang w:eastAsia="zh-CN"/>
        </w:rPr>
        <w:t xml:space="preserve"> </w:t>
      </w:r>
      <w:r w:rsidR="00C71F55">
        <w:rPr>
          <w:rFonts w:ascii="Arial" w:eastAsia="Times New Roman" w:hAnsi="Arial"/>
          <w:b/>
          <w:noProof/>
          <w:sz w:val="24"/>
          <w:lang w:eastAsia="zh-CN"/>
        </w:rPr>
        <w:t>April</w:t>
      </w:r>
      <w:r w:rsidRPr="003A17DA">
        <w:rPr>
          <w:rFonts w:ascii="Arial" w:eastAsia="Times New Roman" w:hAnsi="Arial"/>
          <w:b/>
          <w:noProof/>
          <w:sz w:val="24"/>
          <w:lang w:eastAsia="zh-CN"/>
        </w:rPr>
        <w:t>,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5F45BA">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9A42FA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826256">
              <w:rPr>
                <w:b/>
                <w:noProof/>
                <w:sz w:val="28"/>
              </w:rPr>
              <w:t>558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B39024A" w:rsidR="0066336B" w:rsidRDefault="00826256">
            <w:pPr>
              <w:pStyle w:val="CRCoverPage"/>
              <w:spacing w:after="0"/>
              <w:rPr>
                <w:noProof/>
              </w:rPr>
            </w:pPr>
            <w:r>
              <w:rPr>
                <w:b/>
                <w:noProof/>
                <w:sz w:val="28"/>
                <w:lang w:eastAsia="zh-CN"/>
              </w:rPr>
              <w:t>0</w:t>
            </w:r>
            <w:r w:rsidR="001E6515">
              <w:rPr>
                <w:b/>
                <w:noProof/>
                <w:sz w:val="28"/>
                <w:lang w:eastAsia="zh-CN"/>
              </w:rPr>
              <w:t>277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CB99240" w:rsidR="0066336B" w:rsidRDefault="005F45BA">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1CBFAE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C71F55">
              <w:rPr>
                <w:b/>
                <w:noProof/>
                <w:sz w:val="28"/>
                <w:lang w:eastAsia="zh-CN"/>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740B0D2" w:rsidR="0066336B" w:rsidRDefault="008F529A" w:rsidP="00563044">
            <w:pPr>
              <w:pStyle w:val="CRCoverPage"/>
              <w:spacing w:after="0"/>
              <w:rPr>
                <w:noProof/>
                <w:lang w:eastAsia="zh-CN"/>
              </w:rPr>
            </w:pPr>
            <w:r>
              <w:rPr>
                <w:noProof/>
                <w:lang w:eastAsia="zh-CN"/>
              </w:rPr>
              <w:t>Resolving EN</w:t>
            </w:r>
            <w:r w:rsidR="006A2515">
              <w:rPr>
                <w:noProof/>
                <w:lang w:eastAsia="zh-CN"/>
              </w:rPr>
              <w:t xml:space="preserve"> for Eees_EASInformationProvisioning Service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D264A7D" w:rsidR="0066336B" w:rsidRDefault="006A2515">
            <w:pPr>
              <w:pStyle w:val="CRCoverPage"/>
              <w:spacing w:after="0"/>
              <w:ind w:left="100"/>
              <w:rPr>
                <w:noProof/>
                <w:lang w:eastAsia="zh-CN"/>
              </w:rPr>
            </w:pPr>
            <w:r>
              <w:rPr>
                <w:noProof/>
                <w:lang w:eastAsia="zh-CN"/>
              </w:rPr>
              <w:t>EDGEAPP_Ph3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3CDB77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C71F55">
              <w:rPr>
                <w:noProof/>
              </w:rPr>
              <w:t>3</w:t>
            </w:r>
            <w:r w:rsidR="008C6891" w:rsidRPr="00CD6603">
              <w:rPr>
                <w:noProof/>
              </w:rPr>
              <w:t>-</w:t>
            </w:r>
            <w:r>
              <w:rPr>
                <w:noProof/>
              </w:rPr>
              <w:fldChar w:fldCharType="end"/>
            </w:r>
            <w:r w:rsidR="00C71F55">
              <w:rPr>
                <w:noProof/>
              </w:rPr>
              <w:t>1</w:t>
            </w:r>
            <w:r w:rsidR="005F45BA">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C9A51E7" w:rsidR="0066336B" w:rsidRDefault="006A2515">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456542" w14:paraId="79828EBC" w14:textId="77777777">
        <w:tc>
          <w:tcPr>
            <w:tcW w:w="2694" w:type="dxa"/>
            <w:gridSpan w:val="2"/>
            <w:tcBorders>
              <w:top w:val="single" w:sz="4" w:space="0" w:color="auto"/>
              <w:left w:val="single" w:sz="4" w:space="0" w:color="auto"/>
            </w:tcBorders>
          </w:tcPr>
          <w:p w14:paraId="203E6EE0" w14:textId="77777777" w:rsidR="00456542" w:rsidRDefault="00456542" w:rsidP="004565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5C5DDE6" w:rsidR="006A2515" w:rsidRPr="00C35DE8" w:rsidRDefault="006A2515" w:rsidP="00063B88">
            <w:pPr>
              <w:pStyle w:val="CRCoverPage"/>
              <w:spacing w:after="0"/>
              <w:rPr>
                <w:noProof/>
                <w:lang w:eastAsia="zh-CN"/>
              </w:rPr>
            </w:pPr>
            <w:r>
              <w:rPr>
                <w:noProof/>
                <w:lang w:eastAsia="zh-CN"/>
              </w:rPr>
              <w:t>TS 23.558 clause 8.15.4.1 only defined EEC as consumer of Eees_EASInformationProvisioning API</w:t>
            </w:r>
            <w:r w:rsidR="00063B88">
              <w:rPr>
                <w:noProof/>
                <w:lang w:eastAsia="zh-CN"/>
              </w:rPr>
              <w:t xml:space="preserve"> not including EES as consumer</w:t>
            </w:r>
            <w:r>
              <w:rPr>
                <w:noProof/>
                <w:lang w:eastAsia="zh-CN"/>
              </w:rPr>
              <w:t xml:space="preserve">, clause 8.15.4.2 and the referred clauses 8.15.3.2, 8.15.3.3 and 8.15.2.2 </w:t>
            </w:r>
            <w:r w:rsidR="00063B88">
              <w:rPr>
                <w:noProof/>
                <w:lang w:eastAsia="zh-CN"/>
              </w:rPr>
              <w:t>also only include EEC as the consumer of Eees_EASInformationProvisioning API, hence Eees_EASInformationProvisioning service with EES as consumer should be removed in this TS.</w:t>
            </w:r>
          </w:p>
        </w:tc>
      </w:tr>
      <w:tr w:rsidR="00456542" w14:paraId="787493BF" w14:textId="77777777">
        <w:tc>
          <w:tcPr>
            <w:tcW w:w="2694" w:type="dxa"/>
            <w:gridSpan w:val="2"/>
            <w:tcBorders>
              <w:left w:val="single" w:sz="4" w:space="0" w:color="auto"/>
            </w:tcBorders>
          </w:tcPr>
          <w:p w14:paraId="20AAA834"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4E038791" w14:textId="77777777" w:rsidR="00456542" w:rsidRDefault="00456542" w:rsidP="00456542">
            <w:pPr>
              <w:pStyle w:val="CRCoverPage"/>
              <w:spacing w:after="0"/>
              <w:rPr>
                <w:noProof/>
                <w:sz w:val="8"/>
                <w:szCs w:val="8"/>
              </w:rPr>
            </w:pPr>
          </w:p>
        </w:tc>
      </w:tr>
      <w:tr w:rsidR="00456542" w14:paraId="71152936" w14:textId="77777777">
        <w:tc>
          <w:tcPr>
            <w:tcW w:w="2694" w:type="dxa"/>
            <w:gridSpan w:val="2"/>
            <w:tcBorders>
              <w:left w:val="single" w:sz="4" w:space="0" w:color="auto"/>
            </w:tcBorders>
          </w:tcPr>
          <w:p w14:paraId="2B5510EE" w14:textId="77777777" w:rsidR="00456542" w:rsidRDefault="00456542" w:rsidP="004565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60998AD" w:rsidR="0079655F" w:rsidRDefault="005559D2" w:rsidP="00456542">
            <w:pPr>
              <w:pStyle w:val="CRCoverPage"/>
              <w:spacing w:after="0"/>
              <w:ind w:left="100"/>
              <w:rPr>
                <w:lang w:eastAsia="zh-CN"/>
              </w:rPr>
            </w:pPr>
            <w:r>
              <w:rPr>
                <w:lang w:eastAsia="zh-CN"/>
              </w:rPr>
              <w:t>Re</w:t>
            </w:r>
            <w:r w:rsidR="00063B88">
              <w:rPr>
                <w:lang w:eastAsia="zh-CN"/>
              </w:rPr>
              <w:t xml:space="preserve">moved </w:t>
            </w:r>
            <w:proofErr w:type="spellStart"/>
            <w:r w:rsidR="00063B88">
              <w:rPr>
                <w:lang w:eastAsia="zh-CN"/>
              </w:rPr>
              <w:t>Eees_EASInformationProvisioning</w:t>
            </w:r>
            <w:proofErr w:type="spellEnd"/>
            <w:r w:rsidR="00063B88">
              <w:rPr>
                <w:lang w:eastAsia="zh-CN"/>
              </w:rPr>
              <w:t xml:space="preserve"> Service in clauses 5.1 and 5.16</w:t>
            </w:r>
            <w:r w:rsidR="00654CBB">
              <w:rPr>
                <w:lang w:eastAsia="zh-CN"/>
              </w:rPr>
              <w:t>.</w:t>
            </w:r>
          </w:p>
        </w:tc>
      </w:tr>
      <w:tr w:rsidR="00456542" w14:paraId="4B4FBB20" w14:textId="77777777">
        <w:tc>
          <w:tcPr>
            <w:tcW w:w="2694" w:type="dxa"/>
            <w:gridSpan w:val="2"/>
            <w:tcBorders>
              <w:left w:val="single" w:sz="4" w:space="0" w:color="auto"/>
            </w:tcBorders>
          </w:tcPr>
          <w:p w14:paraId="53DAFA6C"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12C5DA2D" w14:textId="77777777" w:rsidR="00456542" w:rsidRDefault="00456542" w:rsidP="00456542">
            <w:pPr>
              <w:pStyle w:val="CRCoverPage"/>
              <w:spacing w:after="0"/>
              <w:rPr>
                <w:noProof/>
                <w:sz w:val="8"/>
                <w:szCs w:val="8"/>
              </w:rPr>
            </w:pPr>
          </w:p>
        </w:tc>
      </w:tr>
      <w:tr w:rsidR="00456542" w14:paraId="7356B5C7" w14:textId="77777777">
        <w:tc>
          <w:tcPr>
            <w:tcW w:w="2694" w:type="dxa"/>
            <w:gridSpan w:val="2"/>
            <w:tcBorders>
              <w:left w:val="single" w:sz="4" w:space="0" w:color="auto"/>
              <w:bottom w:val="single" w:sz="4" w:space="0" w:color="auto"/>
            </w:tcBorders>
          </w:tcPr>
          <w:p w14:paraId="4CCA9F1A" w14:textId="77777777" w:rsidR="00456542" w:rsidRDefault="00456542" w:rsidP="004565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13B4664" w:rsidR="00456542" w:rsidRDefault="00063B88" w:rsidP="00456542">
            <w:pPr>
              <w:pStyle w:val="CRCoverPage"/>
              <w:spacing w:after="0"/>
              <w:ind w:left="100"/>
              <w:rPr>
                <w:noProof/>
                <w:lang w:eastAsia="zh-CN"/>
              </w:rPr>
            </w:pPr>
            <w:r>
              <w:rPr>
                <w:noProof/>
                <w:lang w:eastAsia="zh-CN"/>
              </w:rPr>
              <w:t>Not aligned with stage 2 requirement that only defined EEC as consumer of Eees_EASInformationProvisioning API in TS 23.558 clause 8.15.</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234FC06" w:rsidR="0066336B" w:rsidRDefault="00063B88">
            <w:pPr>
              <w:pStyle w:val="CRCoverPage"/>
              <w:spacing w:after="0"/>
              <w:ind w:left="100"/>
              <w:rPr>
                <w:noProof/>
                <w:lang w:eastAsia="zh-CN"/>
              </w:rPr>
            </w:pPr>
            <w:r>
              <w:rPr>
                <w:noProof/>
                <w:lang w:eastAsia="zh-CN"/>
              </w:rPr>
              <w:t>5.1, 5.16</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8604CD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7B8D216" w:rsidR="0066336B" w:rsidRDefault="00AE689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5FDDBE4" w:rsidR="00791FD3" w:rsidRDefault="00AE689A"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53B368F" w:rsidR="00002023" w:rsidRDefault="0085491D" w:rsidP="006C2075">
            <w:pPr>
              <w:pStyle w:val="CRCoverPage"/>
              <w:spacing w:after="0"/>
              <w:ind w:left="100"/>
              <w:rPr>
                <w:noProof/>
              </w:rPr>
            </w:pPr>
            <w:r w:rsidRPr="0085491D">
              <w:rPr>
                <w:noProof/>
              </w:rPr>
              <w:t xml:space="preserve">This CR </w:t>
            </w:r>
            <w:r w:rsidR="00063B88">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7F2C21A" w:rsidR="0090013F" w:rsidRDefault="0090013F" w:rsidP="00E001A8">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77777777"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13CB8864" w14:textId="77777777" w:rsidR="006A2515" w:rsidRDefault="006A2515" w:rsidP="006A2515">
      <w:pPr>
        <w:pStyle w:val="Heading2"/>
      </w:pPr>
      <w:bookmarkStart w:id="18" w:name="_Toc85734056"/>
      <w:bookmarkStart w:id="19" w:name="_Toc89431355"/>
      <w:bookmarkStart w:id="20" w:name="_Toc97042147"/>
      <w:bookmarkStart w:id="21" w:name="_Toc97045291"/>
      <w:bookmarkStart w:id="22" w:name="_Toc97155036"/>
      <w:bookmarkStart w:id="23" w:name="_Toc101521186"/>
      <w:bookmarkStart w:id="24" w:name="_Toc138761442"/>
      <w:bookmarkStart w:id="25" w:name="_Toc145707636"/>
      <w:bookmarkStart w:id="26" w:name="_Toc160570094"/>
      <w:bookmarkStart w:id="27" w:name="_Toc162007690"/>
      <w:bookmarkStart w:id="28" w:name="_Toc185515303"/>
      <w:bookmarkStart w:id="29" w:name="_Toc192872610"/>
      <w:bookmarkStart w:id="30" w:name="_Toc136427550"/>
      <w:bookmarkStart w:id="31" w:name="_Toc160609225"/>
      <w:bookmarkStart w:id="32" w:name="_Toc168502646"/>
      <w:bookmarkStart w:id="33" w:name="_Toc185515468"/>
      <w:bookmarkStart w:id="34" w:name="_Toc19287277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t>5.1</w:t>
      </w:r>
      <w:r>
        <w:tab/>
        <w:t>Introduction</w:t>
      </w:r>
      <w:bookmarkEnd w:id="18"/>
      <w:bookmarkEnd w:id="19"/>
      <w:bookmarkEnd w:id="20"/>
      <w:bookmarkEnd w:id="21"/>
      <w:bookmarkEnd w:id="22"/>
      <w:bookmarkEnd w:id="23"/>
      <w:bookmarkEnd w:id="24"/>
      <w:bookmarkEnd w:id="25"/>
      <w:bookmarkEnd w:id="26"/>
      <w:bookmarkEnd w:id="27"/>
      <w:bookmarkEnd w:id="28"/>
      <w:bookmarkEnd w:id="29"/>
    </w:p>
    <w:p w14:paraId="023C10C4" w14:textId="77777777" w:rsidR="006A2515" w:rsidRDefault="006A2515" w:rsidP="006A2515">
      <w:r>
        <w:t>The table 5.1-1 lists the EES APIs below the service name. A service description clause for each API gives a general description of the related API.</w:t>
      </w:r>
    </w:p>
    <w:p w14:paraId="555BD7AA" w14:textId="77777777" w:rsidR="006A2515" w:rsidRDefault="006A2515" w:rsidP="006A2515">
      <w:pPr>
        <w:pStyle w:val="TH"/>
        <w:rPr>
          <w:lang w:eastAsia="zh-CN"/>
        </w:rPr>
      </w:pPr>
      <w:r>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6A2515" w14:paraId="7FF45B17" w14:textId="77777777" w:rsidTr="007F0190">
        <w:tc>
          <w:tcPr>
            <w:tcW w:w="3652" w:type="dxa"/>
            <w:shd w:val="clear" w:color="auto" w:fill="C0C0C0"/>
          </w:tcPr>
          <w:p w14:paraId="3F6D71E5" w14:textId="77777777" w:rsidR="006A2515" w:rsidRDefault="006A2515" w:rsidP="007F0190">
            <w:pPr>
              <w:pStyle w:val="TAH"/>
            </w:pPr>
            <w:r>
              <w:t>Service Name</w:t>
            </w:r>
          </w:p>
        </w:tc>
        <w:tc>
          <w:tcPr>
            <w:tcW w:w="2268" w:type="dxa"/>
            <w:shd w:val="clear" w:color="auto" w:fill="C0C0C0"/>
          </w:tcPr>
          <w:p w14:paraId="64B74691" w14:textId="77777777" w:rsidR="006A2515" w:rsidRDefault="006A2515" w:rsidP="007F0190">
            <w:pPr>
              <w:pStyle w:val="TAH"/>
            </w:pPr>
            <w:r>
              <w:t>Service Operations</w:t>
            </w:r>
          </w:p>
        </w:tc>
        <w:tc>
          <w:tcPr>
            <w:tcW w:w="1923" w:type="dxa"/>
            <w:shd w:val="clear" w:color="auto" w:fill="C0C0C0"/>
          </w:tcPr>
          <w:p w14:paraId="661B037D" w14:textId="77777777" w:rsidR="006A2515" w:rsidRDefault="006A2515" w:rsidP="007F0190">
            <w:pPr>
              <w:pStyle w:val="TAH"/>
            </w:pPr>
            <w:r>
              <w:t>Operation Semantics</w:t>
            </w:r>
          </w:p>
        </w:tc>
        <w:tc>
          <w:tcPr>
            <w:tcW w:w="2330" w:type="dxa"/>
            <w:shd w:val="clear" w:color="auto" w:fill="C0C0C0"/>
          </w:tcPr>
          <w:p w14:paraId="3561B1F2" w14:textId="77777777" w:rsidR="006A2515" w:rsidRDefault="006A2515" w:rsidP="007F0190">
            <w:pPr>
              <w:pStyle w:val="TAH"/>
            </w:pPr>
            <w:r>
              <w:t>Known Consumer(s)</w:t>
            </w:r>
          </w:p>
        </w:tc>
      </w:tr>
      <w:tr w:rsidR="006A2515" w14:paraId="49063670" w14:textId="77777777" w:rsidTr="007F0190">
        <w:trPr>
          <w:trHeight w:val="136"/>
        </w:trPr>
        <w:tc>
          <w:tcPr>
            <w:tcW w:w="3652" w:type="dxa"/>
            <w:vMerge w:val="restart"/>
            <w:shd w:val="clear" w:color="auto" w:fill="auto"/>
          </w:tcPr>
          <w:p w14:paraId="5C577AD0" w14:textId="77777777" w:rsidR="006A2515" w:rsidRDefault="006A2515" w:rsidP="007F0190">
            <w:pPr>
              <w:pStyle w:val="TAL"/>
            </w:pPr>
            <w:proofErr w:type="spellStart"/>
            <w:r>
              <w:t>Eees_EASRegistration</w:t>
            </w:r>
            <w:proofErr w:type="spellEnd"/>
          </w:p>
        </w:tc>
        <w:tc>
          <w:tcPr>
            <w:tcW w:w="2268" w:type="dxa"/>
            <w:shd w:val="clear" w:color="auto" w:fill="auto"/>
          </w:tcPr>
          <w:p w14:paraId="230F6856" w14:textId="77777777" w:rsidR="006A2515" w:rsidRDefault="006A2515" w:rsidP="007F0190">
            <w:pPr>
              <w:pStyle w:val="TAL"/>
            </w:pPr>
            <w:r>
              <w:t>Request</w:t>
            </w:r>
          </w:p>
        </w:tc>
        <w:tc>
          <w:tcPr>
            <w:tcW w:w="1923" w:type="dxa"/>
          </w:tcPr>
          <w:p w14:paraId="21227EDD" w14:textId="77777777" w:rsidR="006A2515" w:rsidRDefault="006A2515" w:rsidP="007F0190">
            <w:pPr>
              <w:pStyle w:val="TAL"/>
            </w:pPr>
            <w:r>
              <w:t>Request/Response</w:t>
            </w:r>
          </w:p>
        </w:tc>
        <w:tc>
          <w:tcPr>
            <w:tcW w:w="2330" w:type="dxa"/>
            <w:shd w:val="clear" w:color="auto" w:fill="auto"/>
          </w:tcPr>
          <w:p w14:paraId="4369B309" w14:textId="77777777" w:rsidR="006A2515" w:rsidRDefault="006A2515" w:rsidP="007F0190">
            <w:pPr>
              <w:pStyle w:val="TAL"/>
              <w:rPr>
                <w:lang w:eastAsia="zh-CN"/>
              </w:rPr>
            </w:pPr>
            <w:r>
              <w:rPr>
                <w:lang w:eastAsia="zh-CN"/>
              </w:rPr>
              <w:t>EAS</w:t>
            </w:r>
          </w:p>
        </w:tc>
      </w:tr>
      <w:tr w:rsidR="006A2515" w14:paraId="4A418283" w14:textId="77777777" w:rsidTr="007F0190">
        <w:trPr>
          <w:trHeight w:val="136"/>
        </w:trPr>
        <w:tc>
          <w:tcPr>
            <w:tcW w:w="3652" w:type="dxa"/>
            <w:vMerge/>
            <w:shd w:val="clear" w:color="auto" w:fill="auto"/>
          </w:tcPr>
          <w:p w14:paraId="0E633C2F" w14:textId="77777777" w:rsidR="006A2515" w:rsidRDefault="006A2515" w:rsidP="007F0190">
            <w:pPr>
              <w:pStyle w:val="TAL"/>
            </w:pPr>
          </w:p>
        </w:tc>
        <w:tc>
          <w:tcPr>
            <w:tcW w:w="2268" w:type="dxa"/>
            <w:shd w:val="clear" w:color="auto" w:fill="auto"/>
          </w:tcPr>
          <w:p w14:paraId="10089438" w14:textId="77777777" w:rsidR="006A2515" w:rsidRDefault="006A2515" w:rsidP="007F0190">
            <w:pPr>
              <w:pStyle w:val="TAL"/>
            </w:pPr>
            <w:r>
              <w:t>Update</w:t>
            </w:r>
          </w:p>
        </w:tc>
        <w:tc>
          <w:tcPr>
            <w:tcW w:w="1923" w:type="dxa"/>
          </w:tcPr>
          <w:p w14:paraId="342AE436" w14:textId="77777777" w:rsidR="006A2515" w:rsidRDefault="006A2515" w:rsidP="007F0190">
            <w:pPr>
              <w:pStyle w:val="TAL"/>
            </w:pPr>
            <w:r>
              <w:t>Request/Response</w:t>
            </w:r>
          </w:p>
        </w:tc>
        <w:tc>
          <w:tcPr>
            <w:tcW w:w="2330" w:type="dxa"/>
            <w:shd w:val="clear" w:color="auto" w:fill="auto"/>
          </w:tcPr>
          <w:p w14:paraId="6C81CA79" w14:textId="77777777" w:rsidR="006A2515" w:rsidRDefault="006A2515" w:rsidP="007F0190">
            <w:pPr>
              <w:pStyle w:val="TAL"/>
              <w:rPr>
                <w:lang w:eastAsia="zh-CN"/>
              </w:rPr>
            </w:pPr>
            <w:r>
              <w:rPr>
                <w:lang w:eastAsia="zh-CN"/>
              </w:rPr>
              <w:t>EAS</w:t>
            </w:r>
          </w:p>
        </w:tc>
      </w:tr>
      <w:tr w:rsidR="006A2515" w14:paraId="43C96256" w14:textId="77777777" w:rsidTr="007F0190">
        <w:trPr>
          <w:trHeight w:val="136"/>
        </w:trPr>
        <w:tc>
          <w:tcPr>
            <w:tcW w:w="3652" w:type="dxa"/>
            <w:vMerge/>
            <w:shd w:val="clear" w:color="auto" w:fill="auto"/>
          </w:tcPr>
          <w:p w14:paraId="4E38AD7C" w14:textId="77777777" w:rsidR="006A2515" w:rsidRDefault="006A2515" w:rsidP="007F0190">
            <w:pPr>
              <w:pStyle w:val="TAL"/>
            </w:pPr>
          </w:p>
        </w:tc>
        <w:tc>
          <w:tcPr>
            <w:tcW w:w="2268" w:type="dxa"/>
            <w:shd w:val="clear" w:color="auto" w:fill="auto"/>
          </w:tcPr>
          <w:p w14:paraId="6F645C57" w14:textId="77777777" w:rsidR="006A2515" w:rsidRDefault="006A2515" w:rsidP="007F0190">
            <w:pPr>
              <w:pStyle w:val="TAL"/>
            </w:pPr>
            <w:r>
              <w:t>Deregister</w:t>
            </w:r>
          </w:p>
        </w:tc>
        <w:tc>
          <w:tcPr>
            <w:tcW w:w="1923" w:type="dxa"/>
          </w:tcPr>
          <w:p w14:paraId="78375DD4" w14:textId="77777777" w:rsidR="006A2515" w:rsidRDefault="006A2515" w:rsidP="007F0190">
            <w:pPr>
              <w:pStyle w:val="TAL"/>
            </w:pPr>
            <w:r>
              <w:t>Request/Response</w:t>
            </w:r>
          </w:p>
        </w:tc>
        <w:tc>
          <w:tcPr>
            <w:tcW w:w="2330" w:type="dxa"/>
            <w:shd w:val="clear" w:color="auto" w:fill="auto"/>
          </w:tcPr>
          <w:p w14:paraId="7F178154" w14:textId="77777777" w:rsidR="006A2515" w:rsidRDefault="006A2515" w:rsidP="007F0190">
            <w:pPr>
              <w:pStyle w:val="TAL"/>
              <w:rPr>
                <w:lang w:eastAsia="zh-CN"/>
              </w:rPr>
            </w:pPr>
            <w:r>
              <w:rPr>
                <w:lang w:eastAsia="zh-CN"/>
              </w:rPr>
              <w:t>EAS</w:t>
            </w:r>
          </w:p>
        </w:tc>
      </w:tr>
      <w:tr w:rsidR="006A2515" w14:paraId="58DB6B6C" w14:textId="77777777" w:rsidTr="007F0190">
        <w:trPr>
          <w:trHeight w:val="136"/>
        </w:trPr>
        <w:tc>
          <w:tcPr>
            <w:tcW w:w="3652" w:type="dxa"/>
            <w:vMerge w:val="restart"/>
            <w:shd w:val="clear" w:color="auto" w:fill="auto"/>
          </w:tcPr>
          <w:p w14:paraId="1FCE4999" w14:textId="77777777" w:rsidR="006A2515" w:rsidRDefault="006A2515" w:rsidP="007F0190">
            <w:pPr>
              <w:pStyle w:val="TAL"/>
            </w:pPr>
            <w:proofErr w:type="spellStart"/>
            <w:r>
              <w:t>Eees_UELocation</w:t>
            </w:r>
            <w:proofErr w:type="spellEnd"/>
          </w:p>
        </w:tc>
        <w:tc>
          <w:tcPr>
            <w:tcW w:w="2268" w:type="dxa"/>
            <w:shd w:val="clear" w:color="auto" w:fill="auto"/>
          </w:tcPr>
          <w:p w14:paraId="47EA2994" w14:textId="77777777" w:rsidR="006A2515" w:rsidRDefault="006A2515" w:rsidP="007F0190">
            <w:pPr>
              <w:pStyle w:val="TAL"/>
            </w:pPr>
            <w:r>
              <w:t>Get</w:t>
            </w:r>
          </w:p>
        </w:tc>
        <w:tc>
          <w:tcPr>
            <w:tcW w:w="1923" w:type="dxa"/>
          </w:tcPr>
          <w:p w14:paraId="7D49F90A" w14:textId="77777777" w:rsidR="006A2515" w:rsidRDefault="006A2515" w:rsidP="007F0190">
            <w:pPr>
              <w:pStyle w:val="TAL"/>
            </w:pPr>
            <w:r>
              <w:t>Request/Response</w:t>
            </w:r>
          </w:p>
        </w:tc>
        <w:tc>
          <w:tcPr>
            <w:tcW w:w="2330" w:type="dxa"/>
            <w:shd w:val="clear" w:color="auto" w:fill="auto"/>
          </w:tcPr>
          <w:p w14:paraId="19E3F284" w14:textId="77777777" w:rsidR="006A2515" w:rsidRDefault="006A2515" w:rsidP="007F0190">
            <w:pPr>
              <w:pStyle w:val="TAL"/>
              <w:rPr>
                <w:lang w:eastAsia="zh-CN"/>
              </w:rPr>
            </w:pPr>
            <w:r>
              <w:rPr>
                <w:lang w:eastAsia="zh-CN"/>
              </w:rPr>
              <w:t>EAS</w:t>
            </w:r>
          </w:p>
        </w:tc>
      </w:tr>
      <w:tr w:rsidR="006A2515" w14:paraId="2BF4F63F" w14:textId="77777777" w:rsidTr="007F0190">
        <w:trPr>
          <w:trHeight w:val="136"/>
        </w:trPr>
        <w:tc>
          <w:tcPr>
            <w:tcW w:w="3652" w:type="dxa"/>
            <w:vMerge/>
            <w:shd w:val="clear" w:color="auto" w:fill="auto"/>
          </w:tcPr>
          <w:p w14:paraId="74B4F449" w14:textId="77777777" w:rsidR="006A2515" w:rsidRDefault="006A2515" w:rsidP="007F0190">
            <w:pPr>
              <w:pStyle w:val="TAL"/>
            </w:pPr>
          </w:p>
        </w:tc>
        <w:tc>
          <w:tcPr>
            <w:tcW w:w="2268" w:type="dxa"/>
            <w:shd w:val="clear" w:color="auto" w:fill="auto"/>
          </w:tcPr>
          <w:p w14:paraId="5D0C7D7E" w14:textId="77777777" w:rsidR="006A2515" w:rsidRDefault="006A2515" w:rsidP="007F0190">
            <w:pPr>
              <w:pStyle w:val="TAL"/>
            </w:pPr>
            <w:r>
              <w:t>Subscribe</w:t>
            </w:r>
          </w:p>
        </w:tc>
        <w:tc>
          <w:tcPr>
            <w:tcW w:w="1923" w:type="dxa"/>
            <w:vMerge w:val="restart"/>
          </w:tcPr>
          <w:p w14:paraId="4337370C" w14:textId="77777777" w:rsidR="006A2515" w:rsidRDefault="006A2515" w:rsidP="007F0190">
            <w:pPr>
              <w:pStyle w:val="TAL"/>
            </w:pPr>
            <w:r>
              <w:t>Subscribe/Notify</w:t>
            </w:r>
          </w:p>
        </w:tc>
        <w:tc>
          <w:tcPr>
            <w:tcW w:w="2330" w:type="dxa"/>
            <w:vMerge w:val="restart"/>
            <w:shd w:val="clear" w:color="auto" w:fill="auto"/>
          </w:tcPr>
          <w:p w14:paraId="38478CE5" w14:textId="77777777" w:rsidR="006A2515" w:rsidRDefault="006A2515" w:rsidP="007F0190">
            <w:pPr>
              <w:pStyle w:val="TAL"/>
              <w:rPr>
                <w:lang w:eastAsia="zh-CN"/>
              </w:rPr>
            </w:pPr>
            <w:r>
              <w:rPr>
                <w:lang w:eastAsia="zh-CN"/>
              </w:rPr>
              <w:t>EAS</w:t>
            </w:r>
          </w:p>
        </w:tc>
      </w:tr>
      <w:tr w:rsidR="006A2515" w14:paraId="64993642" w14:textId="77777777" w:rsidTr="007F0190">
        <w:trPr>
          <w:trHeight w:val="136"/>
        </w:trPr>
        <w:tc>
          <w:tcPr>
            <w:tcW w:w="3652" w:type="dxa"/>
            <w:vMerge/>
            <w:shd w:val="clear" w:color="auto" w:fill="auto"/>
          </w:tcPr>
          <w:p w14:paraId="6F97AC8B" w14:textId="77777777" w:rsidR="006A2515" w:rsidRDefault="006A2515" w:rsidP="007F0190">
            <w:pPr>
              <w:pStyle w:val="TAL"/>
            </w:pPr>
          </w:p>
        </w:tc>
        <w:tc>
          <w:tcPr>
            <w:tcW w:w="2268" w:type="dxa"/>
            <w:shd w:val="clear" w:color="auto" w:fill="auto"/>
          </w:tcPr>
          <w:p w14:paraId="28C352A6" w14:textId="77777777" w:rsidR="006A2515" w:rsidRDefault="006A2515" w:rsidP="007F0190">
            <w:pPr>
              <w:pStyle w:val="TAL"/>
            </w:pPr>
            <w:r>
              <w:t>Notify</w:t>
            </w:r>
          </w:p>
        </w:tc>
        <w:tc>
          <w:tcPr>
            <w:tcW w:w="1923" w:type="dxa"/>
            <w:vMerge/>
          </w:tcPr>
          <w:p w14:paraId="68467169" w14:textId="77777777" w:rsidR="006A2515" w:rsidRDefault="006A2515" w:rsidP="007F0190">
            <w:pPr>
              <w:pStyle w:val="TAL"/>
            </w:pPr>
          </w:p>
        </w:tc>
        <w:tc>
          <w:tcPr>
            <w:tcW w:w="2330" w:type="dxa"/>
            <w:vMerge/>
            <w:shd w:val="clear" w:color="auto" w:fill="auto"/>
          </w:tcPr>
          <w:p w14:paraId="7179B171" w14:textId="77777777" w:rsidR="006A2515" w:rsidRDefault="006A2515" w:rsidP="007F0190">
            <w:pPr>
              <w:pStyle w:val="TAL"/>
              <w:rPr>
                <w:lang w:eastAsia="zh-CN"/>
              </w:rPr>
            </w:pPr>
          </w:p>
        </w:tc>
      </w:tr>
      <w:tr w:rsidR="006A2515" w14:paraId="63526808" w14:textId="77777777" w:rsidTr="007F0190">
        <w:trPr>
          <w:trHeight w:val="136"/>
        </w:trPr>
        <w:tc>
          <w:tcPr>
            <w:tcW w:w="3652" w:type="dxa"/>
            <w:vMerge/>
            <w:shd w:val="clear" w:color="auto" w:fill="auto"/>
          </w:tcPr>
          <w:p w14:paraId="64C365B4" w14:textId="77777777" w:rsidR="006A2515" w:rsidRDefault="006A2515" w:rsidP="007F0190">
            <w:pPr>
              <w:pStyle w:val="TAL"/>
            </w:pPr>
          </w:p>
        </w:tc>
        <w:tc>
          <w:tcPr>
            <w:tcW w:w="2268" w:type="dxa"/>
            <w:shd w:val="clear" w:color="auto" w:fill="auto"/>
          </w:tcPr>
          <w:p w14:paraId="3721A187" w14:textId="77777777" w:rsidR="006A2515" w:rsidRDefault="006A2515" w:rsidP="007F0190">
            <w:pPr>
              <w:pStyle w:val="TAL"/>
            </w:pPr>
            <w:proofErr w:type="spellStart"/>
            <w:r>
              <w:t>UpdateSubscription</w:t>
            </w:r>
            <w:proofErr w:type="spellEnd"/>
          </w:p>
        </w:tc>
        <w:tc>
          <w:tcPr>
            <w:tcW w:w="1923" w:type="dxa"/>
            <w:vMerge/>
          </w:tcPr>
          <w:p w14:paraId="203E8A8B" w14:textId="77777777" w:rsidR="006A2515" w:rsidRDefault="006A2515" w:rsidP="007F0190">
            <w:pPr>
              <w:pStyle w:val="TAL"/>
            </w:pPr>
          </w:p>
        </w:tc>
        <w:tc>
          <w:tcPr>
            <w:tcW w:w="2330" w:type="dxa"/>
            <w:vMerge/>
            <w:shd w:val="clear" w:color="auto" w:fill="auto"/>
          </w:tcPr>
          <w:p w14:paraId="1A55A973" w14:textId="77777777" w:rsidR="006A2515" w:rsidRDefault="006A2515" w:rsidP="007F0190">
            <w:pPr>
              <w:pStyle w:val="TAL"/>
              <w:rPr>
                <w:lang w:eastAsia="zh-CN"/>
              </w:rPr>
            </w:pPr>
          </w:p>
        </w:tc>
      </w:tr>
      <w:tr w:rsidR="006A2515" w14:paraId="235FFA52" w14:textId="77777777" w:rsidTr="007F0190">
        <w:trPr>
          <w:trHeight w:val="136"/>
        </w:trPr>
        <w:tc>
          <w:tcPr>
            <w:tcW w:w="3652" w:type="dxa"/>
            <w:vMerge/>
            <w:shd w:val="clear" w:color="auto" w:fill="auto"/>
          </w:tcPr>
          <w:p w14:paraId="6B6DF124" w14:textId="77777777" w:rsidR="006A2515" w:rsidRDefault="006A2515" w:rsidP="007F0190">
            <w:pPr>
              <w:pStyle w:val="TAL"/>
            </w:pPr>
          </w:p>
        </w:tc>
        <w:tc>
          <w:tcPr>
            <w:tcW w:w="2268" w:type="dxa"/>
            <w:shd w:val="clear" w:color="auto" w:fill="auto"/>
          </w:tcPr>
          <w:p w14:paraId="73C8E40B" w14:textId="77777777" w:rsidR="006A2515" w:rsidRDefault="006A2515" w:rsidP="007F0190">
            <w:pPr>
              <w:pStyle w:val="TAL"/>
            </w:pPr>
            <w:r>
              <w:t>Unsubscribe</w:t>
            </w:r>
          </w:p>
        </w:tc>
        <w:tc>
          <w:tcPr>
            <w:tcW w:w="1923" w:type="dxa"/>
            <w:vMerge/>
          </w:tcPr>
          <w:p w14:paraId="7CE15E79" w14:textId="77777777" w:rsidR="006A2515" w:rsidRDefault="006A2515" w:rsidP="007F0190">
            <w:pPr>
              <w:pStyle w:val="TAL"/>
            </w:pPr>
          </w:p>
        </w:tc>
        <w:tc>
          <w:tcPr>
            <w:tcW w:w="2330" w:type="dxa"/>
            <w:vMerge/>
            <w:shd w:val="clear" w:color="auto" w:fill="auto"/>
          </w:tcPr>
          <w:p w14:paraId="6CF2381F" w14:textId="77777777" w:rsidR="006A2515" w:rsidRDefault="006A2515" w:rsidP="007F0190">
            <w:pPr>
              <w:pStyle w:val="TAL"/>
              <w:rPr>
                <w:lang w:eastAsia="zh-CN"/>
              </w:rPr>
            </w:pPr>
          </w:p>
        </w:tc>
      </w:tr>
      <w:tr w:rsidR="006A2515" w14:paraId="3F18DD79" w14:textId="77777777" w:rsidTr="007F0190">
        <w:trPr>
          <w:trHeight w:val="136"/>
        </w:trPr>
        <w:tc>
          <w:tcPr>
            <w:tcW w:w="3652" w:type="dxa"/>
            <w:shd w:val="clear" w:color="auto" w:fill="auto"/>
          </w:tcPr>
          <w:p w14:paraId="3412D569" w14:textId="77777777" w:rsidR="006A2515" w:rsidRDefault="006A2515" w:rsidP="007F0190">
            <w:pPr>
              <w:pStyle w:val="TAL"/>
            </w:pPr>
            <w:proofErr w:type="spellStart"/>
            <w:r>
              <w:t>Eees_UEIdentifier</w:t>
            </w:r>
            <w:proofErr w:type="spellEnd"/>
          </w:p>
        </w:tc>
        <w:tc>
          <w:tcPr>
            <w:tcW w:w="2268" w:type="dxa"/>
            <w:shd w:val="clear" w:color="auto" w:fill="auto"/>
          </w:tcPr>
          <w:p w14:paraId="5191EAC5" w14:textId="77777777" w:rsidR="006A2515" w:rsidRDefault="006A2515" w:rsidP="007F0190">
            <w:pPr>
              <w:pStyle w:val="TAL"/>
            </w:pPr>
            <w:r>
              <w:t>Get</w:t>
            </w:r>
          </w:p>
        </w:tc>
        <w:tc>
          <w:tcPr>
            <w:tcW w:w="1923" w:type="dxa"/>
          </w:tcPr>
          <w:p w14:paraId="65E8684C" w14:textId="77777777" w:rsidR="006A2515" w:rsidRDefault="006A2515" w:rsidP="007F0190">
            <w:pPr>
              <w:pStyle w:val="TAL"/>
            </w:pPr>
            <w:r>
              <w:t>Request/Response</w:t>
            </w:r>
          </w:p>
        </w:tc>
        <w:tc>
          <w:tcPr>
            <w:tcW w:w="2330" w:type="dxa"/>
            <w:shd w:val="clear" w:color="auto" w:fill="auto"/>
          </w:tcPr>
          <w:p w14:paraId="1FF6188F" w14:textId="77777777" w:rsidR="006A2515" w:rsidRDefault="006A2515" w:rsidP="007F0190">
            <w:pPr>
              <w:pStyle w:val="TAL"/>
              <w:rPr>
                <w:lang w:eastAsia="zh-CN"/>
              </w:rPr>
            </w:pPr>
            <w:r>
              <w:rPr>
                <w:lang w:eastAsia="zh-CN"/>
              </w:rPr>
              <w:t>EAS, EEC</w:t>
            </w:r>
          </w:p>
        </w:tc>
      </w:tr>
      <w:tr w:rsidR="006A2515" w14:paraId="41B167F0" w14:textId="77777777" w:rsidTr="007F0190">
        <w:trPr>
          <w:trHeight w:val="136"/>
        </w:trPr>
        <w:tc>
          <w:tcPr>
            <w:tcW w:w="3652" w:type="dxa"/>
            <w:vMerge w:val="restart"/>
            <w:shd w:val="clear" w:color="auto" w:fill="auto"/>
          </w:tcPr>
          <w:p w14:paraId="37F53549" w14:textId="77777777" w:rsidR="006A2515" w:rsidRDefault="006A2515" w:rsidP="007F0190">
            <w:pPr>
              <w:pStyle w:val="TAL"/>
            </w:pPr>
            <w:proofErr w:type="spellStart"/>
            <w:r>
              <w:t>Eees_AppClientInformation</w:t>
            </w:r>
            <w:proofErr w:type="spellEnd"/>
          </w:p>
        </w:tc>
        <w:tc>
          <w:tcPr>
            <w:tcW w:w="2268" w:type="dxa"/>
            <w:shd w:val="clear" w:color="auto" w:fill="auto"/>
          </w:tcPr>
          <w:p w14:paraId="550A128D" w14:textId="77777777" w:rsidR="006A2515" w:rsidRDefault="006A2515" w:rsidP="007F0190">
            <w:pPr>
              <w:pStyle w:val="TAL"/>
            </w:pPr>
            <w:r>
              <w:t>Subscribe</w:t>
            </w:r>
          </w:p>
        </w:tc>
        <w:tc>
          <w:tcPr>
            <w:tcW w:w="1923" w:type="dxa"/>
            <w:vMerge w:val="restart"/>
          </w:tcPr>
          <w:p w14:paraId="7E768DAD" w14:textId="77777777" w:rsidR="006A2515" w:rsidRDefault="006A2515" w:rsidP="007F0190">
            <w:pPr>
              <w:pStyle w:val="TAL"/>
            </w:pPr>
            <w:r>
              <w:t>Subscribe/Notify</w:t>
            </w:r>
          </w:p>
        </w:tc>
        <w:tc>
          <w:tcPr>
            <w:tcW w:w="2330" w:type="dxa"/>
            <w:vMerge w:val="restart"/>
            <w:shd w:val="clear" w:color="auto" w:fill="auto"/>
          </w:tcPr>
          <w:p w14:paraId="2526199D" w14:textId="77777777" w:rsidR="006A2515" w:rsidRDefault="006A2515" w:rsidP="007F0190">
            <w:pPr>
              <w:pStyle w:val="TAL"/>
              <w:rPr>
                <w:lang w:eastAsia="zh-CN"/>
              </w:rPr>
            </w:pPr>
            <w:r>
              <w:rPr>
                <w:lang w:eastAsia="zh-CN"/>
              </w:rPr>
              <w:t>EAS</w:t>
            </w:r>
          </w:p>
        </w:tc>
      </w:tr>
      <w:tr w:rsidR="006A2515" w14:paraId="6529F8C8" w14:textId="77777777" w:rsidTr="007F0190">
        <w:trPr>
          <w:trHeight w:val="136"/>
        </w:trPr>
        <w:tc>
          <w:tcPr>
            <w:tcW w:w="3652" w:type="dxa"/>
            <w:vMerge/>
            <w:shd w:val="clear" w:color="auto" w:fill="auto"/>
          </w:tcPr>
          <w:p w14:paraId="4DED3C1A" w14:textId="77777777" w:rsidR="006A2515" w:rsidRDefault="006A2515" w:rsidP="007F0190">
            <w:pPr>
              <w:pStyle w:val="TAL"/>
            </w:pPr>
          </w:p>
        </w:tc>
        <w:tc>
          <w:tcPr>
            <w:tcW w:w="2268" w:type="dxa"/>
            <w:shd w:val="clear" w:color="auto" w:fill="auto"/>
          </w:tcPr>
          <w:p w14:paraId="21278A16" w14:textId="77777777" w:rsidR="006A2515" w:rsidRDefault="006A2515" w:rsidP="007F0190">
            <w:pPr>
              <w:pStyle w:val="TAL"/>
            </w:pPr>
            <w:r>
              <w:t>Notify</w:t>
            </w:r>
          </w:p>
        </w:tc>
        <w:tc>
          <w:tcPr>
            <w:tcW w:w="1923" w:type="dxa"/>
            <w:vMerge/>
          </w:tcPr>
          <w:p w14:paraId="04E94344" w14:textId="77777777" w:rsidR="006A2515" w:rsidRDefault="006A2515" w:rsidP="007F0190">
            <w:pPr>
              <w:pStyle w:val="TAL"/>
            </w:pPr>
          </w:p>
        </w:tc>
        <w:tc>
          <w:tcPr>
            <w:tcW w:w="2330" w:type="dxa"/>
            <w:vMerge/>
            <w:shd w:val="clear" w:color="auto" w:fill="auto"/>
          </w:tcPr>
          <w:p w14:paraId="03C62FF2" w14:textId="77777777" w:rsidR="006A2515" w:rsidRDefault="006A2515" w:rsidP="007F0190">
            <w:pPr>
              <w:pStyle w:val="TAL"/>
              <w:rPr>
                <w:lang w:eastAsia="zh-CN"/>
              </w:rPr>
            </w:pPr>
          </w:p>
        </w:tc>
      </w:tr>
      <w:tr w:rsidR="006A2515" w14:paraId="63019891" w14:textId="77777777" w:rsidTr="007F0190">
        <w:trPr>
          <w:trHeight w:val="136"/>
        </w:trPr>
        <w:tc>
          <w:tcPr>
            <w:tcW w:w="3652" w:type="dxa"/>
            <w:vMerge/>
            <w:shd w:val="clear" w:color="auto" w:fill="auto"/>
          </w:tcPr>
          <w:p w14:paraId="1639EE65" w14:textId="77777777" w:rsidR="006A2515" w:rsidRDefault="006A2515" w:rsidP="007F0190">
            <w:pPr>
              <w:pStyle w:val="TAL"/>
            </w:pPr>
          </w:p>
        </w:tc>
        <w:tc>
          <w:tcPr>
            <w:tcW w:w="2268" w:type="dxa"/>
            <w:shd w:val="clear" w:color="auto" w:fill="auto"/>
          </w:tcPr>
          <w:p w14:paraId="477B5515" w14:textId="77777777" w:rsidR="006A2515" w:rsidRDefault="006A2515" w:rsidP="007F0190">
            <w:pPr>
              <w:pStyle w:val="TAL"/>
            </w:pPr>
            <w:proofErr w:type="spellStart"/>
            <w:r>
              <w:t>UpdateSubscription</w:t>
            </w:r>
            <w:proofErr w:type="spellEnd"/>
          </w:p>
        </w:tc>
        <w:tc>
          <w:tcPr>
            <w:tcW w:w="1923" w:type="dxa"/>
            <w:vMerge/>
          </w:tcPr>
          <w:p w14:paraId="617BEFE7" w14:textId="77777777" w:rsidR="006A2515" w:rsidRDefault="006A2515" w:rsidP="007F0190">
            <w:pPr>
              <w:pStyle w:val="TAL"/>
            </w:pPr>
          </w:p>
        </w:tc>
        <w:tc>
          <w:tcPr>
            <w:tcW w:w="2330" w:type="dxa"/>
            <w:vMerge/>
            <w:shd w:val="clear" w:color="auto" w:fill="auto"/>
          </w:tcPr>
          <w:p w14:paraId="6AAF529F" w14:textId="77777777" w:rsidR="006A2515" w:rsidRDefault="006A2515" w:rsidP="007F0190">
            <w:pPr>
              <w:pStyle w:val="TAL"/>
              <w:rPr>
                <w:lang w:eastAsia="zh-CN"/>
              </w:rPr>
            </w:pPr>
          </w:p>
        </w:tc>
      </w:tr>
      <w:tr w:rsidR="006A2515" w14:paraId="6DFBC568" w14:textId="77777777" w:rsidTr="007F0190">
        <w:trPr>
          <w:trHeight w:val="136"/>
        </w:trPr>
        <w:tc>
          <w:tcPr>
            <w:tcW w:w="3652" w:type="dxa"/>
            <w:vMerge/>
            <w:shd w:val="clear" w:color="auto" w:fill="auto"/>
          </w:tcPr>
          <w:p w14:paraId="4F46E7B7" w14:textId="77777777" w:rsidR="006A2515" w:rsidRDefault="006A2515" w:rsidP="007F0190">
            <w:pPr>
              <w:pStyle w:val="TAL"/>
            </w:pPr>
          </w:p>
        </w:tc>
        <w:tc>
          <w:tcPr>
            <w:tcW w:w="2268" w:type="dxa"/>
            <w:shd w:val="clear" w:color="auto" w:fill="auto"/>
          </w:tcPr>
          <w:p w14:paraId="6E3426AD" w14:textId="77777777" w:rsidR="006A2515" w:rsidRDefault="006A2515" w:rsidP="007F0190">
            <w:pPr>
              <w:pStyle w:val="TAL"/>
            </w:pPr>
            <w:r>
              <w:t>Unsubscribe</w:t>
            </w:r>
          </w:p>
        </w:tc>
        <w:tc>
          <w:tcPr>
            <w:tcW w:w="1923" w:type="dxa"/>
            <w:vMerge/>
          </w:tcPr>
          <w:p w14:paraId="61BCBAD3" w14:textId="77777777" w:rsidR="006A2515" w:rsidRDefault="006A2515" w:rsidP="007F0190">
            <w:pPr>
              <w:pStyle w:val="TAL"/>
            </w:pPr>
          </w:p>
        </w:tc>
        <w:tc>
          <w:tcPr>
            <w:tcW w:w="2330" w:type="dxa"/>
            <w:vMerge/>
            <w:shd w:val="clear" w:color="auto" w:fill="auto"/>
          </w:tcPr>
          <w:p w14:paraId="205813C9" w14:textId="77777777" w:rsidR="006A2515" w:rsidRDefault="006A2515" w:rsidP="007F0190">
            <w:pPr>
              <w:pStyle w:val="TAL"/>
              <w:rPr>
                <w:lang w:eastAsia="zh-CN"/>
              </w:rPr>
            </w:pPr>
          </w:p>
        </w:tc>
      </w:tr>
      <w:tr w:rsidR="006A2515" w14:paraId="48083BCC" w14:textId="77777777" w:rsidTr="007F0190">
        <w:trPr>
          <w:trHeight w:val="136"/>
        </w:trPr>
        <w:tc>
          <w:tcPr>
            <w:tcW w:w="3652" w:type="dxa"/>
            <w:vMerge w:val="restart"/>
            <w:shd w:val="clear" w:color="auto" w:fill="auto"/>
          </w:tcPr>
          <w:p w14:paraId="6ED11A3E" w14:textId="77777777" w:rsidR="006A2515" w:rsidRDefault="006A2515" w:rsidP="007F0190">
            <w:pPr>
              <w:pStyle w:val="TAL"/>
            </w:pPr>
            <w:proofErr w:type="spellStart"/>
            <w:r>
              <w:rPr>
                <w:rFonts w:hint="eastAsia"/>
                <w:lang w:eastAsia="ja-JP"/>
              </w:rPr>
              <w:t>Eees_SessionWithQoS</w:t>
            </w:r>
            <w:proofErr w:type="spellEnd"/>
          </w:p>
        </w:tc>
        <w:tc>
          <w:tcPr>
            <w:tcW w:w="2268" w:type="dxa"/>
            <w:shd w:val="clear" w:color="auto" w:fill="auto"/>
          </w:tcPr>
          <w:p w14:paraId="66E8B947" w14:textId="77777777" w:rsidR="006A2515" w:rsidRDefault="006A2515" w:rsidP="007F0190">
            <w:pPr>
              <w:pStyle w:val="TAL"/>
            </w:pPr>
            <w:r>
              <w:rPr>
                <w:rFonts w:hint="eastAsia"/>
                <w:lang w:eastAsia="ja-JP"/>
              </w:rPr>
              <w:t>Create</w:t>
            </w:r>
          </w:p>
        </w:tc>
        <w:tc>
          <w:tcPr>
            <w:tcW w:w="1923" w:type="dxa"/>
          </w:tcPr>
          <w:p w14:paraId="0918C345" w14:textId="77777777" w:rsidR="006A2515" w:rsidRDefault="006A2515" w:rsidP="007F0190">
            <w:pPr>
              <w:pStyle w:val="TAL"/>
            </w:pPr>
            <w:r>
              <w:t>Request/Response</w:t>
            </w:r>
          </w:p>
        </w:tc>
        <w:tc>
          <w:tcPr>
            <w:tcW w:w="2330" w:type="dxa"/>
            <w:shd w:val="clear" w:color="auto" w:fill="auto"/>
          </w:tcPr>
          <w:p w14:paraId="1607E5D1" w14:textId="77777777" w:rsidR="006A2515" w:rsidRDefault="006A2515" w:rsidP="007F0190">
            <w:pPr>
              <w:pStyle w:val="TAL"/>
              <w:rPr>
                <w:lang w:eastAsia="zh-CN"/>
              </w:rPr>
            </w:pPr>
            <w:r>
              <w:rPr>
                <w:lang w:eastAsia="zh-CN"/>
              </w:rPr>
              <w:t>EAS</w:t>
            </w:r>
          </w:p>
        </w:tc>
      </w:tr>
      <w:tr w:rsidR="006A2515" w14:paraId="00F53185" w14:textId="77777777" w:rsidTr="007F0190">
        <w:trPr>
          <w:trHeight w:val="136"/>
        </w:trPr>
        <w:tc>
          <w:tcPr>
            <w:tcW w:w="3652" w:type="dxa"/>
            <w:vMerge/>
            <w:shd w:val="clear" w:color="auto" w:fill="auto"/>
          </w:tcPr>
          <w:p w14:paraId="7EEAD5C6" w14:textId="77777777" w:rsidR="006A2515" w:rsidRDefault="006A2515" w:rsidP="007F0190">
            <w:pPr>
              <w:pStyle w:val="TAL"/>
            </w:pPr>
          </w:p>
        </w:tc>
        <w:tc>
          <w:tcPr>
            <w:tcW w:w="2268" w:type="dxa"/>
            <w:shd w:val="clear" w:color="auto" w:fill="auto"/>
          </w:tcPr>
          <w:p w14:paraId="121816E0" w14:textId="77777777" w:rsidR="006A2515" w:rsidRDefault="006A2515" w:rsidP="007F0190">
            <w:pPr>
              <w:pStyle w:val="TAL"/>
            </w:pPr>
            <w:r>
              <w:rPr>
                <w:rFonts w:hint="eastAsia"/>
                <w:lang w:eastAsia="ja-JP"/>
              </w:rPr>
              <w:t>Update</w:t>
            </w:r>
          </w:p>
        </w:tc>
        <w:tc>
          <w:tcPr>
            <w:tcW w:w="1923" w:type="dxa"/>
          </w:tcPr>
          <w:p w14:paraId="41325249" w14:textId="77777777" w:rsidR="006A2515" w:rsidRDefault="006A2515" w:rsidP="007F0190">
            <w:pPr>
              <w:pStyle w:val="TAL"/>
            </w:pPr>
            <w:r>
              <w:t>Request/Response</w:t>
            </w:r>
          </w:p>
        </w:tc>
        <w:tc>
          <w:tcPr>
            <w:tcW w:w="2330" w:type="dxa"/>
            <w:shd w:val="clear" w:color="auto" w:fill="auto"/>
          </w:tcPr>
          <w:p w14:paraId="428B9C3A" w14:textId="77777777" w:rsidR="006A2515" w:rsidRDefault="006A2515" w:rsidP="007F0190">
            <w:pPr>
              <w:pStyle w:val="TAL"/>
              <w:rPr>
                <w:lang w:eastAsia="zh-CN"/>
              </w:rPr>
            </w:pPr>
            <w:r>
              <w:rPr>
                <w:lang w:eastAsia="zh-CN"/>
              </w:rPr>
              <w:t>EAS</w:t>
            </w:r>
          </w:p>
        </w:tc>
      </w:tr>
      <w:tr w:rsidR="006A2515" w14:paraId="5B635EB8" w14:textId="77777777" w:rsidTr="007F0190">
        <w:trPr>
          <w:trHeight w:val="136"/>
        </w:trPr>
        <w:tc>
          <w:tcPr>
            <w:tcW w:w="3652" w:type="dxa"/>
            <w:vMerge/>
            <w:shd w:val="clear" w:color="auto" w:fill="auto"/>
          </w:tcPr>
          <w:p w14:paraId="597963A0" w14:textId="77777777" w:rsidR="006A2515" w:rsidRDefault="006A2515" w:rsidP="007F0190">
            <w:pPr>
              <w:pStyle w:val="TAL"/>
            </w:pPr>
          </w:p>
        </w:tc>
        <w:tc>
          <w:tcPr>
            <w:tcW w:w="2268" w:type="dxa"/>
            <w:shd w:val="clear" w:color="auto" w:fill="auto"/>
          </w:tcPr>
          <w:p w14:paraId="20EFE6B1" w14:textId="77777777" w:rsidR="006A2515" w:rsidRDefault="006A2515" w:rsidP="007F0190">
            <w:pPr>
              <w:pStyle w:val="TAL"/>
            </w:pPr>
            <w:r>
              <w:rPr>
                <w:rFonts w:hint="eastAsia"/>
                <w:lang w:eastAsia="ja-JP"/>
              </w:rPr>
              <w:t>Revoke</w:t>
            </w:r>
          </w:p>
        </w:tc>
        <w:tc>
          <w:tcPr>
            <w:tcW w:w="1923" w:type="dxa"/>
          </w:tcPr>
          <w:p w14:paraId="2E71D304" w14:textId="77777777" w:rsidR="006A2515" w:rsidRDefault="006A2515" w:rsidP="007F0190">
            <w:pPr>
              <w:pStyle w:val="TAL"/>
            </w:pPr>
            <w:r>
              <w:t>Request/Response</w:t>
            </w:r>
          </w:p>
        </w:tc>
        <w:tc>
          <w:tcPr>
            <w:tcW w:w="2330" w:type="dxa"/>
            <w:shd w:val="clear" w:color="auto" w:fill="auto"/>
          </w:tcPr>
          <w:p w14:paraId="5FB91B90" w14:textId="77777777" w:rsidR="006A2515" w:rsidRDefault="006A2515" w:rsidP="007F0190">
            <w:pPr>
              <w:pStyle w:val="TAL"/>
              <w:rPr>
                <w:lang w:eastAsia="zh-CN"/>
              </w:rPr>
            </w:pPr>
            <w:r>
              <w:rPr>
                <w:lang w:eastAsia="zh-CN"/>
              </w:rPr>
              <w:t>EAS</w:t>
            </w:r>
          </w:p>
        </w:tc>
      </w:tr>
      <w:tr w:rsidR="006A2515" w14:paraId="039B4C33" w14:textId="77777777" w:rsidTr="007F0190">
        <w:trPr>
          <w:trHeight w:val="136"/>
        </w:trPr>
        <w:tc>
          <w:tcPr>
            <w:tcW w:w="3652" w:type="dxa"/>
            <w:vMerge/>
            <w:shd w:val="clear" w:color="auto" w:fill="auto"/>
          </w:tcPr>
          <w:p w14:paraId="0E3598E8" w14:textId="77777777" w:rsidR="006A2515" w:rsidRDefault="006A2515" w:rsidP="007F0190">
            <w:pPr>
              <w:pStyle w:val="TAL"/>
            </w:pPr>
          </w:p>
        </w:tc>
        <w:tc>
          <w:tcPr>
            <w:tcW w:w="2268" w:type="dxa"/>
            <w:shd w:val="clear" w:color="auto" w:fill="auto"/>
          </w:tcPr>
          <w:p w14:paraId="3937AA83" w14:textId="77777777" w:rsidR="006A2515" w:rsidRDefault="006A2515" w:rsidP="007F0190">
            <w:pPr>
              <w:pStyle w:val="TAL"/>
            </w:pPr>
            <w:r>
              <w:rPr>
                <w:rFonts w:hint="eastAsia"/>
                <w:lang w:eastAsia="ja-JP"/>
              </w:rPr>
              <w:t>Notify</w:t>
            </w:r>
          </w:p>
        </w:tc>
        <w:tc>
          <w:tcPr>
            <w:tcW w:w="1923" w:type="dxa"/>
          </w:tcPr>
          <w:p w14:paraId="27954034" w14:textId="77777777" w:rsidR="006A2515" w:rsidRDefault="006A2515" w:rsidP="007F0190">
            <w:pPr>
              <w:pStyle w:val="TAL"/>
            </w:pPr>
            <w:r>
              <w:rPr>
                <w:rFonts w:hint="eastAsia"/>
                <w:lang w:eastAsia="ja-JP"/>
              </w:rPr>
              <w:t>Subscribe/Notify</w:t>
            </w:r>
          </w:p>
        </w:tc>
        <w:tc>
          <w:tcPr>
            <w:tcW w:w="2330" w:type="dxa"/>
            <w:shd w:val="clear" w:color="auto" w:fill="auto"/>
          </w:tcPr>
          <w:p w14:paraId="23CCD1DA" w14:textId="77777777" w:rsidR="006A2515" w:rsidRDefault="006A2515" w:rsidP="007F0190">
            <w:pPr>
              <w:pStyle w:val="TAL"/>
              <w:rPr>
                <w:lang w:eastAsia="zh-CN"/>
              </w:rPr>
            </w:pPr>
            <w:r>
              <w:rPr>
                <w:rFonts w:hint="eastAsia"/>
                <w:lang w:eastAsia="ja-JP"/>
              </w:rPr>
              <w:t>EAS</w:t>
            </w:r>
          </w:p>
        </w:tc>
      </w:tr>
      <w:tr w:rsidR="006A2515" w14:paraId="55672795" w14:textId="77777777" w:rsidTr="007F0190">
        <w:trPr>
          <w:trHeight w:val="136"/>
        </w:trPr>
        <w:tc>
          <w:tcPr>
            <w:tcW w:w="3652" w:type="dxa"/>
            <w:shd w:val="clear" w:color="auto" w:fill="auto"/>
          </w:tcPr>
          <w:p w14:paraId="77C6F63F" w14:textId="77777777" w:rsidR="006A2515" w:rsidRDefault="006A2515" w:rsidP="007F0190">
            <w:pPr>
              <w:pStyle w:val="TAL"/>
            </w:pPr>
            <w:proofErr w:type="spellStart"/>
            <w:r>
              <w:t>Eees_EASDiscovery</w:t>
            </w:r>
            <w:proofErr w:type="spellEnd"/>
          </w:p>
        </w:tc>
        <w:tc>
          <w:tcPr>
            <w:tcW w:w="2268" w:type="dxa"/>
            <w:shd w:val="clear" w:color="auto" w:fill="auto"/>
          </w:tcPr>
          <w:p w14:paraId="26E1D828" w14:textId="77777777" w:rsidR="006A2515" w:rsidRDefault="006A2515" w:rsidP="007F0190">
            <w:pPr>
              <w:pStyle w:val="TAL"/>
              <w:rPr>
                <w:lang w:eastAsia="ja-JP"/>
              </w:rPr>
            </w:pPr>
            <w:proofErr w:type="spellStart"/>
            <w:r>
              <w:t>TEasDiscRequest</w:t>
            </w:r>
            <w:proofErr w:type="spellEnd"/>
          </w:p>
        </w:tc>
        <w:tc>
          <w:tcPr>
            <w:tcW w:w="1923" w:type="dxa"/>
          </w:tcPr>
          <w:p w14:paraId="412E4761" w14:textId="77777777" w:rsidR="006A2515" w:rsidRDefault="006A2515" w:rsidP="007F0190">
            <w:pPr>
              <w:pStyle w:val="TAL"/>
              <w:rPr>
                <w:lang w:eastAsia="ja-JP"/>
              </w:rPr>
            </w:pPr>
            <w:r>
              <w:t>Request/Response</w:t>
            </w:r>
          </w:p>
        </w:tc>
        <w:tc>
          <w:tcPr>
            <w:tcW w:w="2330" w:type="dxa"/>
            <w:shd w:val="clear" w:color="auto" w:fill="auto"/>
          </w:tcPr>
          <w:p w14:paraId="27752DB4" w14:textId="77777777" w:rsidR="006A2515" w:rsidRDefault="006A2515" w:rsidP="007F0190">
            <w:pPr>
              <w:pStyle w:val="TAL"/>
              <w:rPr>
                <w:lang w:eastAsia="ja-JP"/>
              </w:rPr>
            </w:pPr>
            <w:r>
              <w:rPr>
                <w:lang w:eastAsia="zh-CN"/>
              </w:rPr>
              <w:t>EAS, EES, CAS</w:t>
            </w:r>
          </w:p>
        </w:tc>
      </w:tr>
      <w:tr w:rsidR="006A2515" w14:paraId="22F77CD2" w14:textId="77777777" w:rsidTr="007F0190">
        <w:trPr>
          <w:trHeight w:val="136"/>
        </w:trPr>
        <w:tc>
          <w:tcPr>
            <w:tcW w:w="3652" w:type="dxa"/>
            <w:vMerge w:val="restart"/>
            <w:shd w:val="clear" w:color="auto" w:fill="auto"/>
          </w:tcPr>
          <w:p w14:paraId="71666D1F" w14:textId="77777777" w:rsidR="006A2515" w:rsidRDefault="006A2515" w:rsidP="007F0190">
            <w:pPr>
              <w:pStyle w:val="TAL"/>
            </w:pPr>
            <w:proofErr w:type="spellStart"/>
            <w:r>
              <w:rPr>
                <w:rFonts w:hint="eastAsia"/>
                <w:lang w:eastAsia="zh-CN"/>
              </w:rPr>
              <w:t>E</w:t>
            </w:r>
            <w:r>
              <w:rPr>
                <w:lang w:eastAsia="zh-CN"/>
              </w:rPr>
              <w:t>ees_ACRManagementEvent</w:t>
            </w:r>
            <w:proofErr w:type="spellEnd"/>
          </w:p>
        </w:tc>
        <w:tc>
          <w:tcPr>
            <w:tcW w:w="2268" w:type="dxa"/>
            <w:shd w:val="clear" w:color="auto" w:fill="auto"/>
          </w:tcPr>
          <w:p w14:paraId="017530FB" w14:textId="77777777" w:rsidR="006A2515" w:rsidRDefault="006A2515" w:rsidP="007F0190">
            <w:pPr>
              <w:pStyle w:val="TAL"/>
            </w:pPr>
            <w:r>
              <w:rPr>
                <w:rFonts w:hint="eastAsia"/>
                <w:lang w:eastAsia="zh-CN"/>
              </w:rPr>
              <w:t>S</w:t>
            </w:r>
            <w:r>
              <w:rPr>
                <w:lang w:eastAsia="zh-CN"/>
              </w:rPr>
              <w:t>ubscribe</w:t>
            </w:r>
          </w:p>
        </w:tc>
        <w:tc>
          <w:tcPr>
            <w:tcW w:w="1923" w:type="dxa"/>
            <w:vMerge w:val="restart"/>
          </w:tcPr>
          <w:p w14:paraId="07E4C442" w14:textId="77777777" w:rsidR="006A2515" w:rsidRDefault="006A2515" w:rsidP="007F0190">
            <w:pPr>
              <w:pStyle w:val="TAL"/>
            </w:pPr>
            <w:r>
              <w:rPr>
                <w:rFonts w:hint="eastAsia"/>
                <w:lang w:eastAsia="zh-CN"/>
              </w:rPr>
              <w:t>S</w:t>
            </w:r>
            <w:r>
              <w:rPr>
                <w:lang w:eastAsia="zh-CN"/>
              </w:rPr>
              <w:t>ubscribe/Notify</w:t>
            </w:r>
          </w:p>
        </w:tc>
        <w:tc>
          <w:tcPr>
            <w:tcW w:w="2330" w:type="dxa"/>
            <w:vMerge w:val="restart"/>
            <w:shd w:val="clear" w:color="auto" w:fill="auto"/>
          </w:tcPr>
          <w:p w14:paraId="6E49DEDB" w14:textId="77777777" w:rsidR="006A2515" w:rsidRDefault="006A2515" w:rsidP="007F0190">
            <w:pPr>
              <w:pStyle w:val="TAL"/>
              <w:rPr>
                <w:lang w:eastAsia="zh-CN"/>
              </w:rPr>
            </w:pPr>
            <w:r>
              <w:rPr>
                <w:rFonts w:hint="eastAsia"/>
                <w:lang w:eastAsia="zh-CN"/>
              </w:rPr>
              <w:t>E</w:t>
            </w:r>
            <w:r>
              <w:rPr>
                <w:lang w:eastAsia="zh-CN"/>
              </w:rPr>
              <w:t>AS, CAS, EES</w:t>
            </w:r>
          </w:p>
        </w:tc>
      </w:tr>
      <w:tr w:rsidR="006A2515" w14:paraId="02DAEFED" w14:textId="77777777" w:rsidTr="007F0190">
        <w:trPr>
          <w:trHeight w:val="136"/>
        </w:trPr>
        <w:tc>
          <w:tcPr>
            <w:tcW w:w="3652" w:type="dxa"/>
            <w:vMerge/>
            <w:shd w:val="clear" w:color="auto" w:fill="auto"/>
          </w:tcPr>
          <w:p w14:paraId="0B7C4CE6" w14:textId="77777777" w:rsidR="006A2515" w:rsidRDefault="006A2515" w:rsidP="007F0190">
            <w:pPr>
              <w:pStyle w:val="TAL"/>
            </w:pPr>
          </w:p>
        </w:tc>
        <w:tc>
          <w:tcPr>
            <w:tcW w:w="2268" w:type="dxa"/>
            <w:shd w:val="clear" w:color="auto" w:fill="auto"/>
          </w:tcPr>
          <w:p w14:paraId="3A9EC768" w14:textId="77777777" w:rsidR="006A2515" w:rsidRDefault="006A2515" w:rsidP="007F0190">
            <w:pPr>
              <w:pStyle w:val="TAL"/>
            </w:pPr>
            <w:r>
              <w:rPr>
                <w:rFonts w:hint="eastAsia"/>
                <w:lang w:eastAsia="zh-CN"/>
              </w:rPr>
              <w:t>N</w:t>
            </w:r>
            <w:r>
              <w:rPr>
                <w:lang w:eastAsia="zh-CN"/>
              </w:rPr>
              <w:t>otify</w:t>
            </w:r>
          </w:p>
        </w:tc>
        <w:tc>
          <w:tcPr>
            <w:tcW w:w="1923" w:type="dxa"/>
            <w:vMerge/>
          </w:tcPr>
          <w:p w14:paraId="7854AEEE" w14:textId="77777777" w:rsidR="006A2515" w:rsidRDefault="006A2515" w:rsidP="007F0190">
            <w:pPr>
              <w:pStyle w:val="TAL"/>
            </w:pPr>
          </w:p>
        </w:tc>
        <w:tc>
          <w:tcPr>
            <w:tcW w:w="2330" w:type="dxa"/>
            <w:vMerge/>
            <w:shd w:val="clear" w:color="auto" w:fill="auto"/>
          </w:tcPr>
          <w:p w14:paraId="63C7CB9B" w14:textId="77777777" w:rsidR="006A2515" w:rsidRDefault="006A2515" w:rsidP="007F0190">
            <w:pPr>
              <w:pStyle w:val="TAL"/>
              <w:rPr>
                <w:lang w:eastAsia="zh-CN"/>
              </w:rPr>
            </w:pPr>
          </w:p>
        </w:tc>
      </w:tr>
      <w:tr w:rsidR="006A2515" w14:paraId="36AAAFB1" w14:textId="77777777" w:rsidTr="007F0190">
        <w:trPr>
          <w:trHeight w:val="136"/>
        </w:trPr>
        <w:tc>
          <w:tcPr>
            <w:tcW w:w="3652" w:type="dxa"/>
            <w:vMerge/>
            <w:shd w:val="clear" w:color="auto" w:fill="auto"/>
          </w:tcPr>
          <w:p w14:paraId="2432F8D1" w14:textId="77777777" w:rsidR="006A2515" w:rsidRDefault="006A2515" w:rsidP="007F0190">
            <w:pPr>
              <w:pStyle w:val="TAL"/>
            </w:pPr>
          </w:p>
        </w:tc>
        <w:tc>
          <w:tcPr>
            <w:tcW w:w="2268" w:type="dxa"/>
            <w:shd w:val="clear" w:color="auto" w:fill="auto"/>
          </w:tcPr>
          <w:p w14:paraId="528039BA" w14:textId="77777777" w:rsidR="006A2515" w:rsidRDefault="006A2515" w:rsidP="007F0190">
            <w:pPr>
              <w:pStyle w:val="TAL"/>
            </w:pPr>
            <w:proofErr w:type="spellStart"/>
            <w:r>
              <w:rPr>
                <w:rFonts w:hint="eastAsia"/>
                <w:lang w:eastAsia="zh-CN"/>
              </w:rPr>
              <w:t>U</w:t>
            </w:r>
            <w:r>
              <w:rPr>
                <w:lang w:eastAsia="zh-CN"/>
              </w:rPr>
              <w:t>pdateSubscription</w:t>
            </w:r>
            <w:proofErr w:type="spellEnd"/>
          </w:p>
        </w:tc>
        <w:tc>
          <w:tcPr>
            <w:tcW w:w="1923" w:type="dxa"/>
            <w:vMerge/>
          </w:tcPr>
          <w:p w14:paraId="1C337036" w14:textId="77777777" w:rsidR="006A2515" w:rsidRDefault="006A2515" w:rsidP="007F0190">
            <w:pPr>
              <w:pStyle w:val="TAL"/>
            </w:pPr>
          </w:p>
        </w:tc>
        <w:tc>
          <w:tcPr>
            <w:tcW w:w="2330" w:type="dxa"/>
            <w:vMerge/>
            <w:shd w:val="clear" w:color="auto" w:fill="auto"/>
          </w:tcPr>
          <w:p w14:paraId="7C6480B6" w14:textId="77777777" w:rsidR="006A2515" w:rsidRDefault="006A2515" w:rsidP="007F0190">
            <w:pPr>
              <w:pStyle w:val="TAL"/>
              <w:rPr>
                <w:lang w:eastAsia="zh-CN"/>
              </w:rPr>
            </w:pPr>
          </w:p>
        </w:tc>
      </w:tr>
      <w:tr w:rsidR="006A2515" w14:paraId="1ED3B08C" w14:textId="77777777" w:rsidTr="007F0190">
        <w:trPr>
          <w:trHeight w:val="136"/>
        </w:trPr>
        <w:tc>
          <w:tcPr>
            <w:tcW w:w="3652" w:type="dxa"/>
            <w:vMerge/>
            <w:shd w:val="clear" w:color="auto" w:fill="auto"/>
          </w:tcPr>
          <w:p w14:paraId="4D22F097" w14:textId="77777777" w:rsidR="006A2515" w:rsidRDefault="006A2515" w:rsidP="007F0190">
            <w:pPr>
              <w:pStyle w:val="TAL"/>
            </w:pPr>
          </w:p>
        </w:tc>
        <w:tc>
          <w:tcPr>
            <w:tcW w:w="2268" w:type="dxa"/>
            <w:shd w:val="clear" w:color="auto" w:fill="auto"/>
          </w:tcPr>
          <w:p w14:paraId="5074C225" w14:textId="77777777" w:rsidR="006A2515" w:rsidRDefault="006A2515" w:rsidP="007F0190">
            <w:pPr>
              <w:pStyle w:val="TAL"/>
            </w:pPr>
            <w:r>
              <w:rPr>
                <w:rFonts w:hint="eastAsia"/>
                <w:lang w:eastAsia="zh-CN"/>
              </w:rPr>
              <w:t>U</w:t>
            </w:r>
            <w:r>
              <w:rPr>
                <w:lang w:eastAsia="zh-CN"/>
              </w:rPr>
              <w:t>nsubscribe</w:t>
            </w:r>
          </w:p>
        </w:tc>
        <w:tc>
          <w:tcPr>
            <w:tcW w:w="1923" w:type="dxa"/>
            <w:vMerge/>
          </w:tcPr>
          <w:p w14:paraId="2A48F7DC" w14:textId="77777777" w:rsidR="006A2515" w:rsidRDefault="006A2515" w:rsidP="007F0190">
            <w:pPr>
              <w:pStyle w:val="TAL"/>
            </w:pPr>
          </w:p>
        </w:tc>
        <w:tc>
          <w:tcPr>
            <w:tcW w:w="2330" w:type="dxa"/>
            <w:vMerge/>
            <w:shd w:val="clear" w:color="auto" w:fill="auto"/>
          </w:tcPr>
          <w:p w14:paraId="4C597469" w14:textId="77777777" w:rsidR="006A2515" w:rsidRDefault="006A2515" w:rsidP="007F0190">
            <w:pPr>
              <w:pStyle w:val="TAL"/>
              <w:rPr>
                <w:lang w:eastAsia="zh-CN"/>
              </w:rPr>
            </w:pPr>
          </w:p>
        </w:tc>
      </w:tr>
      <w:tr w:rsidR="006A2515" w14:paraId="26E74518" w14:textId="77777777" w:rsidTr="007F0190">
        <w:trPr>
          <w:trHeight w:val="136"/>
        </w:trPr>
        <w:tc>
          <w:tcPr>
            <w:tcW w:w="3652" w:type="dxa"/>
            <w:vMerge w:val="restart"/>
            <w:shd w:val="clear" w:color="auto" w:fill="auto"/>
          </w:tcPr>
          <w:p w14:paraId="3A289A84" w14:textId="77777777" w:rsidR="006A2515" w:rsidRDefault="006A2515" w:rsidP="007F0190">
            <w:pPr>
              <w:pStyle w:val="TAL"/>
            </w:pPr>
            <w:proofErr w:type="spellStart"/>
            <w:r>
              <w:t>Eees_EECContextRelocation</w:t>
            </w:r>
            <w:proofErr w:type="spellEnd"/>
          </w:p>
        </w:tc>
        <w:tc>
          <w:tcPr>
            <w:tcW w:w="2268" w:type="dxa"/>
            <w:shd w:val="clear" w:color="auto" w:fill="auto"/>
          </w:tcPr>
          <w:p w14:paraId="42BC8183" w14:textId="77777777" w:rsidR="006A2515" w:rsidRDefault="006A2515" w:rsidP="007F0190">
            <w:pPr>
              <w:pStyle w:val="TAL"/>
            </w:pPr>
            <w:r>
              <w:t>Push</w:t>
            </w:r>
          </w:p>
        </w:tc>
        <w:tc>
          <w:tcPr>
            <w:tcW w:w="1923" w:type="dxa"/>
          </w:tcPr>
          <w:p w14:paraId="54C143F9" w14:textId="77777777" w:rsidR="006A2515" w:rsidRDefault="006A2515" w:rsidP="007F0190">
            <w:pPr>
              <w:pStyle w:val="TAL"/>
            </w:pPr>
            <w:r>
              <w:t>Request/Response</w:t>
            </w:r>
          </w:p>
        </w:tc>
        <w:tc>
          <w:tcPr>
            <w:tcW w:w="2330" w:type="dxa"/>
            <w:shd w:val="clear" w:color="auto" w:fill="auto"/>
          </w:tcPr>
          <w:p w14:paraId="155988F1" w14:textId="77777777" w:rsidR="006A2515" w:rsidRDefault="006A2515" w:rsidP="007F0190">
            <w:pPr>
              <w:pStyle w:val="TAL"/>
              <w:rPr>
                <w:lang w:eastAsia="zh-CN"/>
              </w:rPr>
            </w:pPr>
            <w:r>
              <w:rPr>
                <w:lang w:eastAsia="zh-CN"/>
              </w:rPr>
              <w:t>EES, CES</w:t>
            </w:r>
          </w:p>
        </w:tc>
      </w:tr>
      <w:tr w:rsidR="006A2515" w14:paraId="415EF86C" w14:textId="77777777" w:rsidTr="007F0190">
        <w:trPr>
          <w:trHeight w:val="136"/>
        </w:trPr>
        <w:tc>
          <w:tcPr>
            <w:tcW w:w="3652" w:type="dxa"/>
            <w:vMerge/>
            <w:shd w:val="clear" w:color="auto" w:fill="auto"/>
          </w:tcPr>
          <w:p w14:paraId="11525E66" w14:textId="77777777" w:rsidR="006A2515" w:rsidRDefault="006A2515" w:rsidP="007F0190">
            <w:pPr>
              <w:pStyle w:val="TAL"/>
            </w:pPr>
          </w:p>
        </w:tc>
        <w:tc>
          <w:tcPr>
            <w:tcW w:w="2268" w:type="dxa"/>
            <w:shd w:val="clear" w:color="auto" w:fill="auto"/>
          </w:tcPr>
          <w:p w14:paraId="1FFC16C5" w14:textId="77777777" w:rsidR="006A2515" w:rsidRDefault="006A2515" w:rsidP="007F0190">
            <w:pPr>
              <w:pStyle w:val="TAL"/>
            </w:pPr>
            <w:r>
              <w:t>Pull</w:t>
            </w:r>
          </w:p>
        </w:tc>
        <w:tc>
          <w:tcPr>
            <w:tcW w:w="1923" w:type="dxa"/>
          </w:tcPr>
          <w:p w14:paraId="25024162" w14:textId="77777777" w:rsidR="006A2515" w:rsidRDefault="006A2515" w:rsidP="007F0190">
            <w:pPr>
              <w:pStyle w:val="TAL"/>
            </w:pPr>
            <w:r>
              <w:t>Request/Response</w:t>
            </w:r>
          </w:p>
        </w:tc>
        <w:tc>
          <w:tcPr>
            <w:tcW w:w="2330" w:type="dxa"/>
            <w:shd w:val="clear" w:color="auto" w:fill="auto"/>
          </w:tcPr>
          <w:p w14:paraId="629320D2" w14:textId="77777777" w:rsidR="006A2515" w:rsidRDefault="006A2515" w:rsidP="007F0190">
            <w:pPr>
              <w:pStyle w:val="TAL"/>
              <w:rPr>
                <w:lang w:eastAsia="zh-CN"/>
              </w:rPr>
            </w:pPr>
            <w:r>
              <w:rPr>
                <w:lang w:eastAsia="zh-CN"/>
              </w:rPr>
              <w:t>EES</w:t>
            </w:r>
          </w:p>
        </w:tc>
      </w:tr>
      <w:tr w:rsidR="006A2515" w14:paraId="3F54B796" w14:textId="77777777" w:rsidTr="007F0190">
        <w:trPr>
          <w:trHeight w:val="136"/>
        </w:trPr>
        <w:tc>
          <w:tcPr>
            <w:tcW w:w="3652" w:type="dxa"/>
            <w:vMerge w:val="restart"/>
            <w:shd w:val="clear" w:color="auto" w:fill="auto"/>
          </w:tcPr>
          <w:p w14:paraId="736D22CB" w14:textId="77777777" w:rsidR="006A2515" w:rsidRDefault="006A2515" w:rsidP="007F0190">
            <w:pPr>
              <w:pStyle w:val="TAL"/>
            </w:pPr>
            <w:proofErr w:type="spellStart"/>
            <w:r w:rsidRPr="00F477AF">
              <w:t>Eees_</w:t>
            </w:r>
            <w:r>
              <w:t>EELManaged</w:t>
            </w:r>
            <w:r w:rsidRPr="00F477AF">
              <w:t>ACR</w:t>
            </w:r>
            <w:proofErr w:type="spellEnd"/>
          </w:p>
        </w:tc>
        <w:tc>
          <w:tcPr>
            <w:tcW w:w="2268" w:type="dxa"/>
            <w:shd w:val="clear" w:color="auto" w:fill="auto"/>
          </w:tcPr>
          <w:p w14:paraId="3CDCC49A" w14:textId="77777777" w:rsidR="006A2515" w:rsidRDefault="006A2515" w:rsidP="007F0190">
            <w:pPr>
              <w:pStyle w:val="TAL"/>
            </w:pPr>
            <w:r>
              <w:t>Request</w:t>
            </w:r>
          </w:p>
        </w:tc>
        <w:tc>
          <w:tcPr>
            <w:tcW w:w="1923" w:type="dxa"/>
          </w:tcPr>
          <w:p w14:paraId="7C6F0F59" w14:textId="77777777" w:rsidR="006A2515" w:rsidRDefault="006A2515" w:rsidP="007F0190">
            <w:pPr>
              <w:pStyle w:val="TAL"/>
            </w:pPr>
            <w:r>
              <w:t>Request/Response</w:t>
            </w:r>
          </w:p>
        </w:tc>
        <w:tc>
          <w:tcPr>
            <w:tcW w:w="2330" w:type="dxa"/>
            <w:shd w:val="clear" w:color="auto" w:fill="auto"/>
          </w:tcPr>
          <w:p w14:paraId="4BACCD81" w14:textId="77777777" w:rsidR="006A2515" w:rsidRDefault="006A2515" w:rsidP="007F0190">
            <w:pPr>
              <w:pStyle w:val="TAL"/>
              <w:rPr>
                <w:lang w:eastAsia="zh-CN"/>
              </w:rPr>
            </w:pPr>
            <w:r>
              <w:rPr>
                <w:lang w:eastAsia="zh-CN"/>
              </w:rPr>
              <w:t>EAS, EES</w:t>
            </w:r>
          </w:p>
        </w:tc>
      </w:tr>
      <w:tr w:rsidR="006A2515" w14:paraId="4EEACECF" w14:textId="77777777" w:rsidTr="007F0190">
        <w:trPr>
          <w:trHeight w:val="136"/>
        </w:trPr>
        <w:tc>
          <w:tcPr>
            <w:tcW w:w="3652" w:type="dxa"/>
            <w:vMerge/>
            <w:shd w:val="clear" w:color="auto" w:fill="auto"/>
          </w:tcPr>
          <w:p w14:paraId="3013DAA6" w14:textId="77777777" w:rsidR="006A2515" w:rsidRDefault="006A2515" w:rsidP="007F0190">
            <w:pPr>
              <w:pStyle w:val="TAL"/>
            </w:pPr>
          </w:p>
        </w:tc>
        <w:tc>
          <w:tcPr>
            <w:tcW w:w="2268" w:type="dxa"/>
            <w:shd w:val="clear" w:color="auto" w:fill="auto"/>
          </w:tcPr>
          <w:p w14:paraId="04B7CE07" w14:textId="77777777" w:rsidR="006A2515" w:rsidRDefault="006A2515" w:rsidP="007F0190">
            <w:pPr>
              <w:pStyle w:val="TAL"/>
            </w:pPr>
            <w:r>
              <w:t>Subscribe</w:t>
            </w:r>
          </w:p>
        </w:tc>
        <w:tc>
          <w:tcPr>
            <w:tcW w:w="1923" w:type="dxa"/>
            <w:vMerge w:val="restart"/>
          </w:tcPr>
          <w:p w14:paraId="1A678D1B" w14:textId="77777777" w:rsidR="006A2515" w:rsidRDefault="006A2515" w:rsidP="007F0190">
            <w:pPr>
              <w:pStyle w:val="TAL"/>
            </w:pPr>
            <w:r>
              <w:rPr>
                <w:rFonts w:hint="eastAsia"/>
                <w:lang w:eastAsia="zh-CN"/>
              </w:rPr>
              <w:t>S</w:t>
            </w:r>
            <w:r>
              <w:rPr>
                <w:lang w:eastAsia="zh-CN"/>
              </w:rPr>
              <w:t>ubscribe/Notify</w:t>
            </w:r>
          </w:p>
        </w:tc>
        <w:tc>
          <w:tcPr>
            <w:tcW w:w="2330" w:type="dxa"/>
            <w:vMerge w:val="restart"/>
            <w:shd w:val="clear" w:color="auto" w:fill="auto"/>
          </w:tcPr>
          <w:p w14:paraId="119CFEE2" w14:textId="77777777" w:rsidR="006A2515" w:rsidRDefault="006A2515" w:rsidP="007F0190">
            <w:pPr>
              <w:pStyle w:val="TAL"/>
              <w:rPr>
                <w:lang w:eastAsia="zh-CN"/>
              </w:rPr>
            </w:pPr>
            <w:r>
              <w:rPr>
                <w:lang w:eastAsia="zh-CN"/>
              </w:rPr>
              <w:t>EAS, EES</w:t>
            </w:r>
          </w:p>
        </w:tc>
      </w:tr>
      <w:tr w:rsidR="006A2515" w14:paraId="66F1BC0B" w14:textId="77777777" w:rsidTr="007F0190">
        <w:trPr>
          <w:trHeight w:val="136"/>
        </w:trPr>
        <w:tc>
          <w:tcPr>
            <w:tcW w:w="3652" w:type="dxa"/>
            <w:vMerge/>
            <w:shd w:val="clear" w:color="auto" w:fill="auto"/>
          </w:tcPr>
          <w:p w14:paraId="210CC992" w14:textId="77777777" w:rsidR="006A2515" w:rsidRDefault="006A2515" w:rsidP="007F0190">
            <w:pPr>
              <w:pStyle w:val="TAL"/>
            </w:pPr>
          </w:p>
        </w:tc>
        <w:tc>
          <w:tcPr>
            <w:tcW w:w="2268" w:type="dxa"/>
            <w:shd w:val="clear" w:color="auto" w:fill="auto"/>
          </w:tcPr>
          <w:p w14:paraId="029DAEE0" w14:textId="77777777" w:rsidR="006A2515" w:rsidRDefault="006A2515" w:rsidP="007F0190">
            <w:pPr>
              <w:pStyle w:val="TAL"/>
            </w:pPr>
            <w:r>
              <w:t>Notify</w:t>
            </w:r>
          </w:p>
        </w:tc>
        <w:tc>
          <w:tcPr>
            <w:tcW w:w="1923" w:type="dxa"/>
            <w:vMerge/>
          </w:tcPr>
          <w:p w14:paraId="764A69C4" w14:textId="77777777" w:rsidR="006A2515" w:rsidRDefault="006A2515" w:rsidP="007F0190">
            <w:pPr>
              <w:pStyle w:val="TAL"/>
            </w:pPr>
          </w:p>
        </w:tc>
        <w:tc>
          <w:tcPr>
            <w:tcW w:w="2330" w:type="dxa"/>
            <w:vMerge/>
            <w:shd w:val="clear" w:color="auto" w:fill="auto"/>
          </w:tcPr>
          <w:p w14:paraId="1FC86C5C" w14:textId="77777777" w:rsidR="006A2515" w:rsidRDefault="006A2515" w:rsidP="007F0190">
            <w:pPr>
              <w:pStyle w:val="TAL"/>
              <w:rPr>
                <w:lang w:eastAsia="zh-CN"/>
              </w:rPr>
            </w:pPr>
          </w:p>
        </w:tc>
      </w:tr>
      <w:tr w:rsidR="006A2515" w14:paraId="22080402" w14:textId="77777777" w:rsidTr="007F0190">
        <w:trPr>
          <w:trHeight w:val="136"/>
        </w:trPr>
        <w:tc>
          <w:tcPr>
            <w:tcW w:w="3652" w:type="dxa"/>
            <w:shd w:val="clear" w:color="auto" w:fill="auto"/>
          </w:tcPr>
          <w:p w14:paraId="62C7DBCB" w14:textId="77777777" w:rsidR="006A2515" w:rsidRDefault="006A2515" w:rsidP="007F0190">
            <w:pPr>
              <w:pStyle w:val="TAL"/>
            </w:pPr>
            <w:proofErr w:type="spellStart"/>
            <w:r w:rsidRPr="00F477AF">
              <w:t>Eees_</w:t>
            </w:r>
            <w:r>
              <w:t>ACRStatusUpdate</w:t>
            </w:r>
            <w:proofErr w:type="spellEnd"/>
          </w:p>
        </w:tc>
        <w:tc>
          <w:tcPr>
            <w:tcW w:w="2268" w:type="dxa"/>
            <w:shd w:val="clear" w:color="auto" w:fill="auto"/>
          </w:tcPr>
          <w:p w14:paraId="2847E6DF" w14:textId="77777777" w:rsidR="006A2515" w:rsidRDefault="006A2515" w:rsidP="007F0190">
            <w:pPr>
              <w:pStyle w:val="TAL"/>
            </w:pPr>
            <w:r>
              <w:t>Request</w:t>
            </w:r>
          </w:p>
        </w:tc>
        <w:tc>
          <w:tcPr>
            <w:tcW w:w="1923" w:type="dxa"/>
          </w:tcPr>
          <w:p w14:paraId="6970B09B" w14:textId="77777777" w:rsidR="006A2515" w:rsidRDefault="006A2515" w:rsidP="007F0190">
            <w:pPr>
              <w:pStyle w:val="TAL"/>
            </w:pPr>
            <w:r>
              <w:t>Request/Response</w:t>
            </w:r>
          </w:p>
        </w:tc>
        <w:tc>
          <w:tcPr>
            <w:tcW w:w="2330" w:type="dxa"/>
            <w:shd w:val="clear" w:color="auto" w:fill="auto"/>
          </w:tcPr>
          <w:p w14:paraId="233421F9" w14:textId="77777777" w:rsidR="006A2515" w:rsidRDefault="006A2515" w:rsidP="007F0190">
            <w:pPr>
              <w:pStyle w:val="TAL"/>
              <w:rPr>
                <w:lang w:eastAsia="zh-CN"/>
              </w:rPr>
            </w:pPr>
            <w:r>
              <w:rPr>
                <w:lang w:eastAsia="zh-CN"/>
              </w:rPr>
              <w:t>EAS, CAS, EES</w:t>
            </w:r>
          </w:p>
        </w:tc>
      </w:tr>
      <w:tr w:rsidR="006A2515" w14:paraId="2949ED4E" w14:textId="77777777" w:rsidTr="007F0190">
        <w:trPr>
          <w:trHeight w:val="136"/>
        </w:trPr>
        <w:tc>
          <w:tcPr>
            <w:tcW w:w="3652" w:type="dxa"/>
            <w:vMerge w:val="restart"/>
            <w:shd w:val="clear" w:color="auto" w:fill="auto"/>
          </w:tcPr>
          <w:p w14:paraId="288E7D32" w14:textId="77777777" w:rsidR="006A2515" w:rsidRPr="00F477AF" w:rsidRDefault="006A2515" w:rsidP="007F0190">
            <w:pPr>
              <w:pStyle w:val="TAL"/>
            </w:pPr>
            <w:proofErr w:type="spellStart"/>
            <w:r>
              <w:rPr>
                <w:rFonts w:cs="Arial"/>
                <w:lang w:eastAsia="ko-KR"/>
              </w:rPr>
              <w:t>Eees_AppContextRelocation</w:t>
            </w:r>
            <w:proofErr w:type="spellEnd"/>
          </w:p>
        </w:tc>
        <w:tc>
          <w:tcPr>
            <w:tcW w:w="2268" w:type="dxa"/>
            <w:shd w:val="clear" w:color="auto" w:fill="auto"/>
            <w:vAlign w:val="center"/>
          </w:tcPr>
          <w:p w14:paraId="7D65B10A" w14:textId="77777777" w:rsidR="006A2515" w:rsidRDefault="006A2515" w:rsidP="007F0190">
            <w:pPr>
              <w:pStyle w:val="TAL"/>
            </w:pPr>
            <w:proofErr w:type="spellStart"/>
            <w:r>
              <w:t>ACRDetermination_Request</w:t>
            </w:r>
            <w:proofErr w:type="spellEnd"/>
          </w:p>
        </w:tc>
        <w:tc>
          <w:tcPr>
            <w:tcW w:w="1923" w:type="dxa"/>
            <w:vAlign w:val="center"/>
          </w:tcPr>
          <w:p w14:paraId="4145D095" w14:textId="77777777" w:rsidR="006A2515" w:rsidRDefault="006A2515" w:rsidP="007F0190">
            <w:pPr>
              <w:pStyle w:val="TAL"/>
            </w:pPr>
            <w:r w:rsidRPr="00437862">
              <w:t>Request/Response</w:t>
            </w:r>
          </w:p>
        </w:tc>
        <w:tc>
          <w:tcPr>
            <w:tcW w:w="2330" w:type="dxa"/>
            <w:shd w:val="clear" w:color="auto" w:fill="auto"/>
          </w:tcPr>
          <w:p w14:paraId="2E5FB906" w14:textId="77777777" w:rsidR="006A2515" w:rsidRDefault="006A2515" w:rsidP="007F0190">
            <w:pPr>
              <w:pStyle w:val="TAL"/>
              <w:rPr>
                <w:lang w:eastAsia="zh-CN"/>
              </w:rPr>
            </w:pPr>
            <w:r>
              <w:rPr>
                <w:lang w:eastAsia="zh-CN"/>
              </w:rPr>
              <w:t>EAS, EES</w:t>
            </w:r>
          </w:p>
        </w:tc>
      </w:tr>
      <w:tr w:rsidR="006A2515" w14:paraId="14048B46" w14:textId="77777777" w:rsidTr="007F0190">
        <w:trPr>
          <w:trHeight w:val="136"/>
        </w:trPr>
        <w:tc>
          <w:tcPr>
            <w:tcW w:w="3652" w:type="dxa"/>
            <w:vMerge/>
            <w:shd w:val="clear" w:color="auto" w:fill="auto"/>
          </w:tcPr>
          <w:p w14:paraId="14217FD0" w14:textId="77777777" w:rsidR="006A2515" w:rsidRPr="00F477AF" w:rsidRDefault="006A2515" w:rsidP="007F0190">
            <w:pPr>
              <w:pStyle w:val="TAL"/>
            </w:pPr>
          </w:p>
        </w:tc>
        <w:tc>
          <w:tcPr>
            <w:tcW w:w="2268" w:type="dxa"/>
            <w:shd w:val="clear" w:color="auto" w:fill="auto"/>
            <w:vAlign w:val="center"/>
          </w:tcPr>
          <w:p w14:paraId="6431040F" w14:textId="77777777" w:rsidR="006A2515" w:rsidRDefault="006A2515" w:rsidP="007F0190">
            <w:pPr>
              <w:pStyle w:val="TAL"/>
            </w:pPr>
            <w:proofErr w:type="spellStart"/>
            <w:r>
              <w:t>SelectedTargetEAS_Declare</w:t>
            </w:r>
            <w:proofErr w:type="spellEnd"/>
          </w:p>
        </w:tc>
        <w:tc>
          <w:tcPr>
            <w:tcW w:w="1923" w:type="dxa"/>
            <w:vAlign w:val="center"/>
          </w:tcPr>
          <w:p w14:paraId="4775A7D0" w14:textId="77777777" w:rsidR="006A2515" w:rsidRDefault="006A2515" w:rsidP="007F0190">
            <w:pPr>
              <w:pStyle w:val="TAL"/>
            </w:pPr>
            <w:r w:rsidRPr="00437862">
              <w:t>Request/Response</w:t>
            </w:r>
          </w:p>
        </w:tc>
        <w:tc>
          <w:tcPr>
            <w:tcW w:w="2330" w:type="dxa"/>
            <w:shd w:val="clear" w:color="auto" w:fill="auto"/>
          </w:tcPr>
          <w:p w14:paraId="07B3B3C7" w14:textId="77777777" w:rsidR="006A2515" w:rsidRDefault="006A2515" w:rsidP="007F0190">
            <w:pPr>
              <w:pStyle w:val="TAL"/>
              <w:rPr>
                <w:lang w:eastAsia="zh-CN"/>
              </w:rPr>
            </w:pPr>
            <w:r>
              <w:rPr>
                <w:lang w:eastAsia="zh-CN"/>
              </w:rPr>
              <w:t>EAS, CAS, EES</w:t>
            </w:r>
          </w:p>
        </w:tc>
      </w:tr>
      <w:tr w:rsidR="006A2515" w14:paraId="47DBB941" w14:textId="77777777" w:rsidTr="007F0190">
        <w:trPr>
          <w:trHeight w:val="136"/>
        </w:trPr>
        <w:tc>
          <w:tcPr>
            <w:tcW w:w="3652" w:type="dxa"/>
            <w:shd w:val="clear" w:color="auto" w:fill="auto"/>
          </w:tcPr>
          <w:p w14:paraId="0D5FB5D4" w14:textId="77777777" w:rsidR="006A2515" w:rsidRPr="00F477AF" w:rsidRDefault="006A2515" w:rsidP="007F0190">
            <w:pPr>
              <w:pStyle w:val="TAL"/>
            </w:pPr>
            <w:proofErr w:type="spellStart"/>
            <w:r>
              <w:t>Eees_ACRParameterInformation</w:t>
            </w:r>
            <w:proofErr w:type="spellEnd"/>
          </w:p>
        </w:tc>
        <w:tc>
          <w:tcPr>
            <w:tcW w:w="2268" w:type="dxa"/>
            <w:shd w:val="clear" w:color="auto" w:fill="auto"/>
          </w:tcPr>
          <w:p w14:paraId="2BCF3EBD" w14:textId="77777777" w:rsidR="006A2515" w:rsidRDefault="006A2515" w:rsidP="007F0190">
            <w:pPr>
              <w:pStyle w:val="TAL"/>
            </w:pPr>
            <w:r>
              <w:t>Request</w:t>
            </w:r>
          </w:p>
        </w:tc>
        <w:tc>
          <w:tcPr>
            <w:tcW w:w="1923" w:type="dxa"/>
          </w:tcPr>
          <w:p w14:paraId="48A69F64" w14:textId="77777777" w:rsidR="006A2515" w:rsidRPr="00437862" w:rsidRDefault="006A2515" w:rsidP="007F0190">
            <w:pPr>
              <w:pStyle w:val="TAL"/>
            </w:pPr>
            <w:r>
              <w:t>Request/Response</w:t>
            </w:r>
          </w:p>
        </w:tc>
        <w:tc>
          <w:tcPr>
            <w:tcW w:w="2330" w:type="dxa"/>
            <w:shd w:val="clear" w:color="auto" w:fill="auto"/>
          </w:tcPr>
          <w:p w14:paraId="3B3DAB27" w14:textId="77777777" w:rsidR="006A2515" w:rsidRDefault="006A2515" w:rsidP="007F0190">
            <w:pPr>
              <w:pStyle w:val="TAL"/>
              <w:rPr>
                <w:lang w:eastAsia="zh-CN"/>
              </w:rPr>
            </w:pPr>
            <w:r>
              <w:rPr>
                <w:lang w:eastAsia="zh-CN"/>
              </w:rPr>
              <w:t>EES, CES</w:t>
            </w:r>
          </w:p>
        </w:tc>
      </w:tr>
      <w:tr w:rsidR="006A2515" w14:paraId="3C17F263" w14:textId="77777777" w:rsidTr="007F0190">
        <w:trPr>
          <w:trHeight w:val="136"/>
        </w:trPr>
        <w:tc>
          <w:tcPr>
            <w:tcW w:w="3652" w:type="dxa"/>
            <w:shd w:val="clear" w:color="auto" w:fill="auto"/>
          </w:tcPr>
          <w:p w14:paraId="535ED465" w14:textId="77777777" w:rsidR="006A2515" w:rsidRDefault="006A2515" w:rsidP="007F0190">
            <w:pPr>
              <w:pStyle w:val="TAL"/>
            </w:pPr>
            <w:proofErr w:type="spellStart"/>
            <w:r>
              <w:t>Eees_CommonEASAnnouncement</w:t>
            </w:r>
            <w:proofErr w:type="spellEnd"/>
          </w:p>
        </w:tc>
        <w:tc>
          <w:tcPr>
            <w:tcW w:w="2268" w:type="dxa"/>
            <w:shd w:val="clear" w:color="auto" w:fill="auto"/>
          </w:tcPr>
          <w:p w14:paraId="7807021A" w14:textId="77777777" w:rsidR="006A2515" w:rsidRDefault="006A2515" w:rsidP="007F0190">
            <w:pPr>
              <w:pStyle w:val="TAL"/>
            </w:pPr>
            <w:r>
              <w:t>Declare</w:t>
            </w:r>
          </w:p>
        </w:tc>
        <w:tc>
          <w:tcPr>
            <w:tcW w:w="1923" w:type="dxa"/>
          </w:tcPr>
          <w:p w14:paraId="3FE8905D" w14:textId="77777777" w:rsidR="006A2515" w:rsidRDefault="006A2515" w:rsidP="007F0190">
            <w:pPr>
              <w:pStyle w:val="TAL"/>
            </w:pPr>
            <w:r>
              <w:t>Request/Response</w:t>
            </w:r>
          </w:p>
        </w:tc>
        <w:tc>
          <w:tcPr>
            <w:tcW w:w="2330" w:type="dxa"/>
            <w:shd w:val="clear" w:color="auto" w:fill="auto"/>
          </w:tcPr>
          <w:p w14:paraId="57F70F6F" w14:textId="77777777" w:rsidR="006A2515" w:rsidRDefault="006A2515" w:rsidP="007F0190">
            <w:pPr>
              <w:pStyle w:val="TAL"/>
              <w:rPr>
                <w:lang w:eastAsia="zh-CN"/>
              </w:rPr>
            </w:pPr>
            <w:r>
              <w:rPr>
                <w:lang w:eastAsia="zh-CN"/>
              </w:rPr>
              <w:t>EES</w:t>
            </w:r>
          </w:p>
        </w:tc>
      </w:tr>
      <w:tr w:rsidR="006A2515" w14:paraId="74E353BB" w14:textId="77777777" w:rsidTr="007F0190">
        <w:trPr>
          <w:trHeight w:val="136"/>
        </w:trPr>
        <w:tc>
          <w:tcPr>
            <w:tcW w:w="3652" w:type="dxa"/>
            <w:shd w:val="clear" w:color="auto" w:fill="auto"/>
          </w:tcPr>
          <w:p w14:paraId="7DBA8A5D" w14:textId="77777777" w:rsidR="006A2515" w:rsidRDefault="006A2515" w:rsidP="007F0190">
            <w:pPr>
              <w:pStyle w:val="TAL"/>
            </w:pPr>
            <w:proofErr w:type="spellStart"/>
            <w:r w:rsidRPr="00FA2FC3">
              <w:t>Eees_TrafficInfluenceEAS</w:t>
            </w:r>
            <w:proofErr w:type="spellEnd"/>
          </w:p>
        </w:tc>
        <w:tc>
          <w:tcPr>
            <w:tcW w:w="2268" w:type="dxa"/>
            <w:shd w:val="clear" w:color="auto" w:fill="auto"/>
          </w:tcPr>
          <w:p w14:paraId="785B2025" w14:textId="77777777" w:rsidR="006A2515" w:rsidRDefault="006A2515" w:rsidP="007F0190">
            <w:pPr>
              <w:pStyle w:val="TAL"/>
            </w:pPr>
            <w:r>
              <w:rPr>
                <w:lang w:val="en-US"/>
              </w:rPr>
              <w:t>Manage</w:t>
            </w:r>
          </w:p>
        </w:tc>
        <w:tc>
          <w:tcPr>
            <w:tcW w:w="1923" w:type="dxa"/>
          </w:tcPr>
          <w:p w14:paraId="5AED3023" w14:textId="77777777" w:rsidR="006A2515" w:rsidRDefault="006A2515" w:rsidP="007F0190">
            <w:pPr>
              <w:pStyle w:val="TAL"/>
            </w:pPr>
            <w:r>
              <w:t>Request/Response</w:t>
            </w:r>
          </w:p>
        </w:tc>
        <w:tc>
          <w:tcPr>
            <w:tcW w:w="2330" w:type="dxa"/>
            <w:shd w:val="clear" w:color="auto" w:fill="auto"/>
          </w:tcPr>
          <w:p w14:paraId="585CA2ED" w14:textId="77777777" w:rsidR="006A2515" w:rsidRDefault="006A2515" w:rsidP="007F0190">
            <w:pPr>
              <w:pStyle w:val="TAL"/>
              <w:rPr>
                <w:lang w:eastAsia="zh-CN"/>
              </w:rPr>
            </w:pPr>
            <w:r>
              <w:rPr>
                <w:lang w:eastAsia="zh-CN"/>
              </w:rPr>
              <w:t>EAS</w:t>
            </w:r>
          </w:p>
        </w:tc>
      </w:tr>
      <w:tr w:rsidR="006A2515" w:rsidDel="006A2515" w14:paraId="556A44AF" w14:textId="1144B6CC" w:rsidTr="007F0190">
        <w:trPr>
          <w:trHeight w:val="136"/>
          <w:del w:id="35" w:author="Ericsson_Maria Liang" w:date="2025-03-26T16:43:00Z"/>
        </w:trPr>
        <w:tc>
          <w:tcPr>
            <w:tcW w:w="3652" w:type="dxa"/>
            <w:shd w:val="clear" w:color="auto" w:fill="auto"/>
          </w:tcPr>
          <w:p w14:paraId="501033E1" w14:textId="5A747EE4" w:rsidR="006A2515" w:rsidRPr="00FA2FC3" w:rsidDel="006A2515" w:rsidRDefault="006A2515" w:rsidP="007F0190">
            <w:pPr>
              <w:pStyle w:val="TAL"/>
              <w:rPr>
                <w:del w:id="36" w:author="Ericsson_Maria Liang" w:date="2025-03-26T16:43:00Z"/>
              </w:rPr>
            </w:pPr>
            <w:del w:id="37" w:author="Ericsson_Maria Liang" w:date="2025-03-26T16:43:00Z">
              <w:r w:rsidRPr="00F477AF" w:rsidDel="006A2515">
                <w:delText>Eees_EAS</w:delText>
              </w:r>
              <w:r w:rsidDel="006A2515">
                <w:delText>InformationProvisioning</w:delText>
              </w:r>
            </w:del>
          </w:p>
        </w:tc>
        <w:tc>
          <w:tcPr>
            <w:tcW w:w="2268" w:type="dxa"/>
            <w:shd w:val="clear" w:color="auto" w:fill="auto"/>
            <w:vAlign w:val="center"/>
          </w:tcPr>
          <w:p w14:paraId="18A31DD3" w14:textId="7D727DBF" w:rsidR="006A2515" w:rsidDel="006A2515" w:rsidRDefault="006A2515" w:rsidP="007F0190">
            <w:pPr>
              <w:pStyle w:val="TAL"/>
              <w:rPr>
                <w:del w:id="38" w:author="Ericsson_Maria Liang" w:date="2025-03-26T16:43:00Z"/>
                <w:lang w:val="en-US"/>
              </w:rPr>
            </w:pPr>
            <w:del w:id="39" w:author="Ericsson_Maria Liang" w:date="2025-03-26T16:43:00Z">
              <w:r w:rsidDel="006A2515">
                <w:delText>Declare</w:delText>
              </w:r>
            </w:del>
          </w:p>
        </w:tc>
        <w:tc>
          <w:tcPr>
            <w:tcW w:w="1923" w:type="dxa"/>
            <w:vAlign w:val="center"/>
          </w:tcPr>
          <w:p w14:paraId="44BBEE62" w14:textId="7087A953" w:rsidR="006A2515" w:rsidDel="006A2515" w:rsidRDefault="006A2515" w:rsidP="007F0190">
            <w:pPr>
              <w:pStyle w:val="TAL"/>
              <w:rPr>
                <w:del w:id="40" w:author="Ericsson_Maria Liang" w:date="2025-03-26T16:43:00Z"/>
              </w:rPr>
            </w:pPr>
            <w:del w:id="41" w:author="Ericsson_Maria Liang" w:date="2025-03-26T16:43:00Z">
              <w:r w:rsidRPr="00437862" w:rsidDel="006A2515">
                <w:delText>Request/Response</w:delText>
              </w:r>
            </w:del>
          </w:p>
        </w:tc>
        <w:tc>
          <w:tcPr>
            <w:tcW w:w="2330" w:type="dxa"/>
            <w:shd w:val="clear" w:color="auto" w:fill="auto"/>
            <w:vAlign w:val="center"/>
          </w:tcPr>
          <w:p w14:paraId="78B5116C" w14:textId="518909AB" w:rsidR="006A2515" w:rsidDel="006A2515" w:rsidRDefault="006A2515" w:rsidP="007F0190">
            <w:pPr>
              <w:pStyle w:val="TAL"/>
              <w:rPr>
                <w:del w:id="42" w:author="Ericsson_Maria Liang" w:date="2025-03-26T16:43:00Z"/>
                <w:lang w:eastAsia="zh-CN"/>
              </w:rPr>
            </w:pPr>
            <w:del w:id="43" w:author="Ericsson_Maria Liang" w:date="2025-03-26T16:43:00Z">
              <w:r w:rsidDel="006A2515">
                <w:rPr>
                  <w:lang w:eastAsia="zh-CN"/>
                </w:rPr>
                <w:delText>EES</w:delText>
              </w:r>
            </w:del>
          </w:p>
        </w:tc>
      </w:tr>
    </w:tbl>
    <w:p w14:paraId="68D9CF81" w14:textId="77777777" w:rsidR="006A2515" w:rsidRDefault="006A2515" w:rsidP="006A2515"/>
    <w:p w14:paraId="06FA7137" w14:textId="77777777" w:rsidR="006A2515" w:rsidRDefault="006A2515" w:rsidP="006A2515">
      <w:r>
        <w:t>Table 5.1</w:t>
      </w:r>
      <w:r>
        <w:rPr>
          <w:noProof/>
        </w:rPr>
        <w:t>-2</w:t>
      </w:r>
      <w:r>
        <w:t xml:space="preserve"> summarizes the corresponding EES APIs defined in this specification. </w:t>
      </w:r>
    </w:p>
    <w:p w14:paraId="50D60D4B" w14:textId="77777777" w:rsidR="006A2515" w:rsidRDefault="006A2515" w:rsidP="006A2515">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6A2515" w14:paraId="0AA3E6C9" w14:textId="77777777" w:rsidTr="007F0190">
        <w:tc>
          <w:tcPr>
            <w:tcW w:w="2547" w:type="dxa"/>
            <w:shd w:val="clear" w:color="000000" w:fill="C0C0C0"/>
          </w:tcPr>
          <w:p w14:paraId="3EC8C692" w14:textId="77777777" w:rsidR="006A2515" w:rsidRDefault="006A2515" w:rsidP="007F0190">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37769E17" w14:textId="77777777" w:rsidR="006A2515" w:rsidRDefault="006A2515" w:rsidP="007F0190">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5C9BA408" w14:textId="77777777" w:rsidR="006A2515" w:rsidRDefault="006A2515" w:rsidP="007F0190">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9F0B247" w14:textId="77777777" w:rsidR="006A2515" w:rsidRDefault="006A2515" w:rsidP="007F0190">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000000" w:fill="C0C0C0"/>
          </w:tcPr>
          <w:p w14:paraId="01F432CD" w14:textId="77777777" w:rsidR="006A2515" w:rsidRDefault="006A2515" w:rsidP="007F0190">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000000" w:fill="C0C0C0"/>
          </w:tcPr>
          <w:p w14:paraId="104D9042" w14:textId="77777777" w:rsidR="006A2515" w:rsidRDefault="006A2515" w:rsidP="007F0190">
            <w:pPr>
              <w:jc w:val="center"/>
              <w:rPr>
                <w:rFonts w:ascii="Arial" w:hAnsi="Arial" w:cs="Arial"/>
                <w:b/>
                <w:sz w:val="18"/>
                <w:szCs w:val="18"/>
              </w:rPr>
            </w:pPr>
            <w:r>
              <w:rPr>
                <w:rFonts w:ascii="Arial" w:hAnsi="Arial" w:cs="Arial"/>
                <w:b/>
                <w:sz w:val="18"/>
                <w:szCs w:val="18"/>
              </w:rPr>
              <w:t>Annex</w:t>
            </w:r>
          </w:p>
        </w:tc>
      </w:tr>
      <w:tr w:rsidR="006A2515" w14:paraId="006ABAED" w14:textId="77777777" w:rsidTr="007F0190">
        <w:tc>
          <w:tcPr>
            <w:tcW w:w="2547" w:type="dxa"/>
            <w:shd w:val="clear" w:color="auto" w:fill="auto"/>
          </w:tcPr>
          <w:p w14:paraId="4CD956FB" w14:textId="77777777" w:rsidR="006A2515" w:rsidRDefault="006A2515" w:rsidP="007F0190">
            <w:pPr>
              <w:pStyle w:val="TAL"/>
            </w:pPr>
            <w:proofErr w:type="spellStart"/>
            <w:r>
              <w:lastRenderedPageBreak/>
              <w:t>Eees_EASRegistration</w:t>
            </w:r>
            <w:proofErr w:type="spellEnd"/>
          </w:p>
        </w:tc>
        <w:tc>
          <w:tcPr>
            <w:tcW w:w="835" w:type="dxa"/>
            <w:shd w:val="clear" w:color="auto" w:fill="auto"/>
          </w:tcPr>
          <w:p w14:paraId="48EAAA3C" w14:textId="77777777" w:rsidR="006A2515" w:rsidRDefault="006A2515" w:rsidP="007F0190">
            <w:pPr>
              <w:pStyle w:val="TAL"/>
              <w:rPr>
                <w:noProof/>
                <w:lang w:eastAsia="zh-CN"/>
              </w:rPr>
            </w:pPr>
            <w:r>
              <w:rPr>
                <w:noProof/>
                <w:lang w:eastAsia="zh-CN"/>
              </w:rPr>
              <w:t>5.2</w:t>
            </w:r>
          </w:p>
        </w:tc>
        <w:tc>
          <w:tcPr>
            <w:tcW w:w="1716" w:type="dxa"/>
            <w:shd w:val="clear" w:color="auto" w:fill="auto"/>
          </w:tcPr>
          <w:p w14:paraId="6D918B79" w14:textId="77777777" w:rsidR="006A2515" w:rsidRDefault="006A2515" w:rsidP="007F0190">
            <w:pPr>
              <w:pStyle w:val="TAL"/>
            </w:pPr>
            <w:r>
              <w:t>EES EAS registration service</w:t>
            </w:r>
          </w:p>
        </w:tc>
        <w:tc>
          <w:tcPr>
            <w:tcW w:w="2835" w:type="dxa"/>
            <w:shd w:val="clear" w:color="auto" w:fill="auto"/>
          </w:tcPr>
          <w:p w14:paraId="03A08C55" w14:textId="77777777" w:rsidR="006A2515" w:rsidRDefault="006A2515" w:rsidP="007F0190">
            <w:pPr>
              <w:pStyle w:val="TAL"/>
              <w:rPr>
                <w:noProof/>
              </w:rPr>
            </w:pPr>
            <w:r>
              <w:rPr>
                <w:noProof/>
              </w:rPr>
              <w:t>TS29558_Eees_EASRegistration.yaml</w:t>
            </w:r>
          </w:p>
        </w:tc>
        <w:tc>
          <w:tcPr>
            <w:tcW w:w="1134" w:type="dxa"/>
            <w:shd w:val="clear" w:color="auto" w:fill="auto"/>
          </w:tcPr>
          <w:p w14:paraId="41345798" w14:textId="77777777" w:rsidR="006A2515" w:rsidRDefault="006A2515" w:rsidP="007F0190">
            <w:pPr>
              <w:pStyle w:val="TAL"/>
              <w:rPr>
                <w:noProof/>
              </w:rPr>
            </w:pPr>
            <w:r>
              <w:rPr>
                <w:noProof/>
              </w:rPr>
              <w:t>eees-easregistration</w:t>
            </w:r>
          </w:p>
        </w:tc>
        <w:tc>
          <w:tcPr>
            <w:tcW w:w="1134" w:type="dxa"/>
            <w:shd w:val="clear" w:color="auto" w:fill="auto"/>
          </w:tcPr>
          <w:p w14:paraId="10113D56" w14:textId="77777777" w:rsidR="006A2515" w:rsidRDefault="006A2515" w:rsidP="007F0190">
            <w:pPr>
              <w:pStyle w:val="TAL"/>
              <w:rPr>
                <w:noProof/>
                <w:lang w:eastAsia="zh-CN"/>
              </w:rPr>
            </w:pPr>
            <w:r>
              <w:rPr>
                <w:noProof/>
                <w:lang w:eastAsia="zh-CN"/>
              </w:rPr>
              <w:t>A.2</w:t>
            </w:r>
          </w:p>
        </w:tc>
      </w:tr>
      <w:tr w:rsidR="006A2515" w14:paraId="5D6027A0" w14:textId="77777777" w:rsidTr="007F0190">
        <w:tc>
          <w:tcPr>
            <w:tcW w:w="2547" w:type="dxa"/>
            <w:shd w:val="clear" w:color="auto" w:fill="auto"/>
          </w:tcPr>
          <w:p w14:paraId="1991CFCC" w14:textId="77777777" w:rsidR="006A2515" w:rsidRDefault="006A2515" w:rsidP="007F0190">
            <w:pPr>
              <w:pStyle w:val="TAL"/>
            </w:pPr>
            <w:proofErr w:type="spellStart"/>
            <w:r>
              <w:t>Eees_UELocation</w:t>
            </w:r>
            <w:proofErr w:type="spellEnd"/>
          </w:p>
        </w:tc>
        <w:tc>
          <w:tcPr>
            <w:tcW w:w="835" w:type="dxa"/>
            <w:shd w:val="clear" w:color="auto" w:fill="auto"/>
          </w:tcPr>
          <w:p w14:paraId="09DD7358" w14:textId="77777777" w:rsidR="006A2515" w:rsidRDefault="006A2515" w:rsidP="007F0190">
            <w:pPr>
              <w:pStyle w:val="TAL"/>
              <w:rPr>
                <w:noProof/>
                <w:lang w:eastAsia="zh-CN"/>
              </w:rPr>
            </w:pPr>
            <w:r>
              <w:rPr>
                <w:noProof/>
                <w:lang w:eastAsia="zh-CN"/>
              </w:rPr>
              <w:t>5.3</w:t>
            </w:r>
          </w:p>
        </w:tc>
        <w:tc>
          <w:tcPr>
            <w:tcW w:w="1716" w:type="dxa"/>
            <w:shd w:val="clear" w:color="auto" w:fill="auto"/>
          </w:tcPr>
          <w:p w14:paraId="0F9EB8B9" w14:textId="77777777" w:rsidR="006A2515" w:rsidRDefault="006A2515" w:rsidP="007F0190">
            <w:pPr>
              <w:pStyle w:val="TAL"/>
            </w:pPr>
            <w:r>
              <w:t>EES Service for fetching UE location information</w:t>
            </w:r>
          </w:p>
        </w:tc>
        <w:tc>
          <w:tcPr>
            <w:tcW w:w="2835" w:type="dxa"/>
            <w:shd w:val="clear" w:color="auto" w:fill="auto"/>
          </w:tcPr>
          <w:p w14:paraId="57214073" w14:textId="77777777" w:rsidR="006A2515" w:rsidRDefault="006A2515" w:rsidP="007F0190">
            <w:pPr>
              <w:pStyle w:val="TAL"/>
              <w:rPr>
                <w:noProof/>
              </w:rPr>
            </w:pPr>
            <w:r>
              <w:rPr>
                <w:noProof/>
              </w:rPr>
              <w:t>TS29558_Eees_UELocation.yaml</w:t>
            </w:r>
          </w:p>
        </w:tc>
        <w:tc>
          <w:tcPr>
            <w:tcW w:w="1134" w:type="dxa"/>
            <w:shd w:val="clear" w:color="auto" w:fill="auto"/>
          </w:tcPr>
          <w:p w14:paraId="31B2568E" w14:textId="77777777" w:rsidR="006A2515" w:rsidRDefault="006A2515" w:rsidP="007F0190">
            <w:pPr>
              <w:pStyle w:val="TAL"/>
              <w:rPr>
                <w:noProof/>
              </w:rPr>
            </w:pPr>
            <w:r>
              <w:rPr>
                <w:noProof/>
              </w:rPr>
              <w:t>eees-uelocation</w:t>
            </w:r>
          </w:p>
        </w:tc>
        <w:tc>
          <w:tcPr>
            <w:tcW w:w="1134" w:type="dxa"/>
            <w:shd w:val="clear" w:color="auto" w:fill="auto"/>
          </w:tcPr>
          <w:p w14:paraId="21AF4E6B" w14:textId="77777777" w:rsidR="006A2515" w:rsidRDefault="006A2515" w:rsidP="007F0190">
            <w:pPr>
              <w:pStyle w:val="TAL"/>
              <w:rPr>
                <w:noProof/>
                <w:lang w:eastAsia="zh-CN"/>
              </w:rPr>
            </w:pPr>
            <w:r>
              <w:rPr>
                <w:noProof/>
                <w:lang w:eastAsia="zh-CN"/>
              </w:rPr>
              <w:t>A.3</w:t>
            </w:r>
          </w:p>
        </w:tc>
      </w:tr>
      <w:tr w:rsidR="006A2515" w14:paraId="5B5EFBDE" w14:textId="77777777" w:rsidTr="007F0190">
        <w:tc>
          <w:tcPr>
            <w:tcW w:w="2547" w:type="dxa"/>
            <w:shd w:val="clear" w:color="auto" w:fill="auto"/>
          </w:tcPr>
          <w:p w14:paraId="4CDD0D46" w14:textId="77777777" w:rsidR="006A2515" w:rsidRDefault="006A2515" w:rsidP="007F0190">
            <w:pPr>
              <w:pStyle w:val="TAL"/>
            </w:pPr>
            <w:proofErr w:type="spellStart"/>
            <w:r>
              <w:t>Eees_UEIdentifier</w:t>
            </w:r>
            <w:proofErr w:type="spellEnd"/>
          </w:p>
        </w:tc>
        <w:tc>
          <w:tcPr>
            <w:tcW w:w="835" w:type="dxa"/>
            <w:shd w:val="clear" w:color="auto" w:fill="auto"/>
          </w:tcPr>
          <w:p w14:paraId="575322B3" w14:textId="77777777" w:rsidR="006A2515" w:rsidRDefault="006A2515" w:rsidP="007F0190">
            <w:pPr>
              <w:pStyle w:val="TAL"/>
              <w:rPr>
                <w:noProof/>
                <w:lang w:eastAsia="zh-CN"/>
              </w:rPr>
            </w:pPr>
            <w:r>
              <w:rPr>
                <w:noProof/>
                <w:lang w:eastAsia="zh-CN"/>
              </w:rPr>
              <w:t>5.4</w:t>
            </w:r>
          </w:p>
        </w:tc>
        <w:tc>
          <w:tcPr>
            <w:tcW w:w="1716" w:type="dxa"/>
            <w:shd w:val="clear" w:color="auto" w:fill="auto"/>
          </w:tcPr>
          <w:p w14:paraId="2B6718ED" w14:textId="77777777" w:rsidR="006A2515" w:rsidRDefault="006A2515" w:rsidP="007F0190">
            <w:pPr>
              <w:pStyle w:val="TAL"/>
            </w:pPr>
            <w:r>
              <w:t>EES Service for fetching</w:t>
            </w:r>
            <w:r w:rsidRPr="00244CE7">
              <w:t xml:space="preserve"> UE identifier</w:t>
            </w:r>
            <w:r>
              <w:t>.</w:t>
            </w:r>
          </w:p>
        </w:tc>
        <w:tc>
          <w:tcPr>
            <w:tcW w:w="2835" w:type="dxa"/>
            <w:shd w:val="clear" w:color="auto" w:fill="auto"/>
          </w:tcPr>
          <w:p w14:paraId="2D340527" w14:textId="77777777" w:rsidR="006A2515" w:rsidRDefault="006A2515" w:rsidP="007F0190">
            <w:pPr>
              <w:pStyle w:val="TAL"/>
              <w:rPr>
                <w:noProof/>
              </w:rPr>
            </w:pPr>
            <w:r>
              <w:rPr>
                <w:noProof/>
              </w:rPr>
              <w:t>TS29558_Eees_UEIdentifier.yaml</w:t>
            </w:r>
          </w:p>
        </w:tc>
        <w:tc>
          <w:tcPr>
            <w:tcW w:w="1134" w:type="dxa"/>
            <w:shd w:val="clear" w:color="auto" w:fill="auto"/>
          </w:tcPr>
          <w:p w14:paraId="3FB686D4" w14:textId="77777777" w:rsidR="006A2515" w:rsidRDefault="006A2515" w:rsidP="007F0190">
            <w:pPr>
              <w:pStyle w:val="TAL"/>
              <w:rPr>
                <w:noProof/>
              </w:rPr>
            </w:pPr>
            <w:r>
              <w:rPr>
                <w:noProof/>
              </w:rPr>
              <w:t>eees-ueidentifier</w:t>
            </w:r>
          </w:p>
        </w:tc>
        <w:tc>
          <w:tcPr>
            <w:tcW w:w="1134" w:type="dxa"/>
            <w:shd w:val="clear" w:color="auto" w:fill="auto"/>
          </w:tcPr>
          <w:p w14:paraId="585F4ECD" w14:textId="77777777" w:rsidR="006A2515" w:rsidRDefault="006A2515" w:rsidP="007F0190">
            <w:pPr>
              <w:pStyle w:val="TAL"/>
              <w:rPr>
                <w:noProof/>
                <w:lang w:eastAsia="zh-CN"/>
              </w:rPr>
            </w:pPr>
            <w:r>
              <w:rPr>
                <w:noProof/>
                <w:lang w:eastAsia="zh-CN"/>
              </w:rPr>
              <w:t>A.4</w:t>
            </w:r>
          </w:p>
        </w:tc>
      </w:tr>
      <w:tr w:rsidR="006A2515" w14:paraId="24B1891A" w14:textId="77777777" w:rsidTr="007F0190">
        <w:tc>
          <w:tcPr>
            <w:tcW w:w="2547" w:type="dxa"/>
            <w:shd w:val="clear" w:color="auto" w:fill="auto"/>
          </w:tcPr>
          <w:p w14:paraId="65F154FA" w14:textId="77777777" w:rsidR="006A2515" w:rsidRDefault="006A2515" w:rsidP="007F0190">
            <w:pPr>
              <w:pStyle w:val="TAL"/>
            </w:pPr>
            <w:proofErr w:type="spellStart"/>
            <w:r>
              <w:t>Eees_AppClientInformation</w:t>
            </w:r>
            <w:proofErr w:type="spellEnd"/>
          </w:p>
        </w:tc>
        <w:tc>
          <w:tcPr>
            <w:tcW w:w="835" w:type="dxa"/>
            <w:shd w:val="clear" w:color="auto" w:fill="auto"/>
          </w:tcPr>
          <w:p w14:paraId="7655F925" w14:textId="77777777" w:rsidR="006A2515" w:rsidRDefault="006A2515" w:rsidP="007F0190">
            <w:pPr>
              <w:pStyle w:val="TAL"/>
              <w:rPr>
                <w:noProof/>
                <w:lang w:eastAsia="zh-CN"/>
              </w:rPr>
            </w:pPr>
            <w:r>
              <w:rPr>
                <w:noProof/>
                <w:lang w:eastAsia="zh-CN"/>
              </w:rPr>
              <w:t>5.5</w:t>
            </w:r>
          </w:p>
        </w:tc>
        <w:tc>
          <w:tcPr>
            <w:tcW w:w="1716" w:type="dxa"/>
            <w:shd w:val="clear" w:color="auto" w:fill="auto"/>
          </w:tcPr>
          <w:p w14:paraId="5B440A15" w14:textId="77777777" w:rsidR="006A2515" w:rsidRDefault="006A2515" w:rsidP="007F0190">
            <w:pPr>
              <w:pStyle w:val="TAL"/>
            </w:pPr>
            <w:r>
              <w:t>EES Service to obtain the capabilities of the ACs.</w:t>
            </w:r>
          </w:p>
        </w:tc>
        <w:tc>
          <w:tcPr>
            <w:tcW w:w="2835" w:type="dxa"/>
            <w:shd w:val="clear" w:color="auto" w:fill="auto"/>
          </w:tcPr>
          <w:p w14:paraId="5C43BB64" w14:textId="77777777" w:rsidR="006A2515" w:rsidRDefault="006A2515" w:rsidP="007F0190">
            <w:pPr>
              <w:pStyle w:val="TAL"/>
              <w:rPr>
                <w:noProof/>
              </w:rPr>
            </w:pPr>
            <w:r>
              <w:rPr>
                <w:noProof/>
              </w:rPr>
              <w:t>TS29558_Eees_AppClientInformation.yaml</w:t>
            </w:r>
          </w:p>
        </w:tc>
        <w:tc>
          <w:tcPr>
            <w:tcW w:w="1134" w:type="dxa"/>
            <w:shd w:val="clear" w:color="auto" w:fill="auto"/>
          </w:tcPr>
          <w:p w14:paraId="2D78DD85" w14:textId="77777777" w:rsidR="006A2515" w:rsidRDefault="006A2515" w:rsidP="007F0190">
            <w:pPr>
              <w:pStyle w:val="TAL"/>
              <w:rPr>
                <w:noProof/>
              </w:rPr>
            </w:pPr>
            <w:r>
              <w:rPr>
                <w:noProof/>
              </w:rPr>
              <w:t>eees-appclientinformation</w:t>
            </w:r>
          </w:p>
        </w:tc>
        <w:tc>
          <w:tcPr>
            <w:tcW w:w="1134" w:type="dxa"/>
            <w:shd w:val="clear" w:color="auto" w:fill="auto"/>
          </w:tcPr>
          <w:p w14:paraId="10D70A44" w14:textId="77777777" w:rsidR="006A2515" w:rsidRDefault="006A2515" w:rsidP="007F0190">
            <w:pPr>
              <w:pStyle w:val="TAL"/>
              <w:rPr>
                <w:noProof/>
                <w:lang w:eastAsia="zh-CN"/>
              </w:rPr>
            </w:pPr>
            <w:r>
              <w:rPr>
                <w:noProof/>
                <w:lang w:eastAsia="zh-CN"/>
              </w:rPr>
              <w:t>A.5</w:t>
            </w:r>
          </w:p>
        </w:tc>
      </w:tr>
      <w:tr w:rsidR="006A2515" w14:paraId="65D88CF6" w14:textId="77777777" w:rsidTr="007F0190">
        <w:tc>
          <w:tcPr>
            <w:tcW w:w="2547" w:type="dxa"/>
            <w:shd w:val="clear" w:color="auto" w:fill="auto"/>
          </w:tcPr>
          <w:p w14:paraId="49E57F57" w14:textId="77777777" w:rsidR="006A2515" w:rsidRDefault="006A2515" w:rsidP="007F0190">
            <w:pPr>
              <w:pStyle w:val="TAL"/>
            </w:pPr>
            <w:proofErr w:type="spellStart"/>
            <w:r>
              <w:rPr>
                <w:rFonts w:hint="eastAsia"/>
                <w:lang w:eastAsia="ja-JP"/>
              </w:rPr>
              <w:t>Eees_SessionWithQoS</w:t>
            </w:r>
            <w:proofErr w:type="spellEnd"/>
          </w:p>
        </w:tc>
        <w:tc>
          <w:tcPr>
            <w:tcW w:w="835" w:type="dxa"/>
            <w:shd w:val="clear" w:color="auto" w:fill="auto"/>
          </w:tcPr>
          <w:p w14:paraId="0452FEBB" w14:textId="77777777" w:rsidR="006A2515" w:rsidRDefault="006A2515" w:rsidP="007F0190">
            <w:pPr>
              <w:pStyle w:val="TAL"/>
              <w:rPr>
                <w:noProof/>
                <w:lang w:eastAsia="zh-CN"/>
              </w:rPr>
            </w:pPr>
            <w:r>
              <w:rPr>
                <w:noProof/>
                <w:lang w:eastAsia="zh-CN"/>
              </w:rPr>
              <w:t>5.6</w:t>
            </w:r>
          </w:p>
        </w:tc>
        <w:tc>
          <w:tcPr>
            <w:tcW w:w="1716" w:type="dxa"/>
            <w:shd w:val="clear" w:color="auto" w:fill="auto"/>
          </w:tcPr>
          <w:p w14:paraId="7F030267" w14:textId="77777777" w:rsidR="006A2515" w:rsidRDefault="006A2515" w:rsidP="007F0190">
            <w:pPr>
              <w:pStyle w:val="TAL"/>
            </w:pPr>
            <w:r>
              <w:t>EES Service to setup data session between AC and EAS with specific QoS.</w:t>
            </w:r>
          </w:p>
        </w:tc>
        <w:tc>
          <w:tcPr>
            <w:tcW w:w="2835" w:type="dxa"/>
            <w:shd w:val="clear" w:color="auto" w:fill="auto"/>
          </w:tcPr>
          <w:p w14:paraId="31802BA5" w14:textId="77777777" w:rsidR="006A2515" w:rsidRDefault="006A2515" w:rsidP="007F0190">
            <w:pPr>
              <w:pStyle w:val="TAL"/>
              <w:rPr>
                <w:noProof/>
              </w:rPr>
            </w:pPr>
            <w:r>
              <w:rPr>
                <w:noProof/>
              </w:rPr>
              <w:t>TS29558_Eees_SessionWithQoS.yaml</w:t>
            </w:r>
          </w:p>
        </w:tc>
        <w:tc>
          <w:tcPr>
            <w:tcW w:w="1134" w:type="dxa"/>
            <w:shd w:val="clear" w:color="auto" w:fill="auto"/>
          </w:tcPr>
          <w:p w14:paraId="1D172718" w14:textId="77777777" w:rsidR="006A2515" w:rsidRDefault="006A2515" w:rsidP="007F0190">
            <w:pPr>
              <w:pStyle w:val="TAL"/>
              <w:rPr>
                <w:noProof/>
              </w:rPr>
            </w:pPr>
            <w:r>
              <w:rPr>
                <w:noProof/>
              </w:rPr>
              <w:t>eees-session-with-qos</w:t>
            </w:r>
          </w:p>
        </w:tc>
        <w:tc>
          <w:tcPr>
            <w:tcW w:w="1134" w:type="dxa"/>
            <w:shd w:val="clear" w:color="auto" w:fill="auto"/>
          </w:tcPr>
          <w:p w14:paraId="1C438881" w14:textId="77777777" w:rsidR="006A2515" w:rsidRDefault="006A2515" w:rsidP="007F0190">
            <w:pPr>
              <w:pStyle w:val="TAL"/>
              <w:rPr>
                <w:noProof/>
                <w:lang w:eastAsia="zh-CN"/>
              </w:rPr>
            </w:pPr>
            <w:r>
              <w:rPr>
                <w:noProof/>
                <w:lang w:eastAsia="zh-CN"/>
              </w:rPr>
              <w:t>A.6</w:t>
            </w:r>
          </w:p>
        </w:tc>
      </w:tr>
      <w:tr w:rsidR="006A2515" w14:paraId="1EB2BE78" w14:textId="77777777" w:rsidTr="007F0190">
        <w:tc>
          <w:tcPr>
            <w:tcW w:w="2547" w:type="dxa"/>
            <w:shd w:val="clear" w:color="auto" w:fill="auto"/>
          </w:tcPr>
          <w:p w14:paraId="3FA499E0" w14:textId="77777777" w:rsidR="006A2515" w:rsidRDefault="006A2515" w:rsidP="007F0190">
            <w:pPr>
              <w:pStyle w:val="TAL"/>
            </w:pPr>
            <w:proofErr w:type="spellStart"/>
            <w:r>
              <w:rPr>
                <w:rFonts w:hint="eastAsia"/>
                <w:lang w:eastAsia="zh-CN"/>
              </w:rPr>
              <w:t>E</w:t>
            </w:r>
            <w:r>
              <w:rPr>
                <w:lang w:eastAsia="zh-CN"/>
              </w:rPr>
              <w:t>ees_ACRManagementEvent</w:t>
            </w:r>
            <w:proofErr w:type="spellEnd"/>
          </w:p>
        </w:tc>
        <w:tc>
          <w:tcPr>
            <w:tcW w:w="835" w:type="dxa"/>
            <w:shd w:val="clear" w:color="auto" w:fill="auto"/>
          </w:tcPr>
          <w:p w14:paraId="28AFFE6B" w14:textId="77777777" w:rsidR="006A2515" w:rsidRDefault="006A2515" w:rsidP="007F0190">
            <w:pPr>
              <w:pStyle w:val="TAL"/>
              <w:rPr>
                <w:noProof/>
                <w:lang w:eastAsia="zh-CN"/>
              </w:rPr>
            </w:pPr>
            <w:r>
              <w:rPr>
                <w:noProof/>
                <w:lang w:eastAsia="zh-CN"/>
              </w:rPr>
              <w:t>5.8</w:t>
            </w:r>
          </w:p>
        </w:tc>
        <w:tc>
          <w:tcPr>
            <w:tcW w:w="1716" w:type="dxa"/>
            <w:shd w:val="clear" w:color="auto" w:fill="auto"/>
          </w:tcPr>
          <w:p w14:paraId="02C012C3" w14:textId="77777777" w:rsidR="006A2515" w:rsidRDefault="006A2515" w:rsidP="007F0190">
            <w:pPr>
              <w:pStyle w:val="TAL"/>
            </w:pPr>
            <w:r>
              <w:t>EES Service to receive notification related to ACR management events.</w:t>
            </w:r>
          </w:p>
        </w:tc>
        <w:tc>
          <w:tcPr>
            <w:tcW w:w="2835" w:type="dxa"/>
            <w:shd w:val="clear" w:color="auto" w:fill="auto"/>
          </w:tcPr>
          <w:p w14:paraId="1D9C65AF" w14:textId="77777777" w:rsidR="006A2515" w:rsidRDefault="006A2515" w:rsidP="007F0190">
            <w:pPr>
              <w:pStyle w:val="TAL"/>
              <w:rPr>
                <w:noProof/>
              </w:rPr>
            </w:pPr>
            <w:r>
              <w:rPr>
                <w:noProof/>
              </w:rPr>
              <w:t>TS29558_Eees_ACRManagementEvent.yaml</w:t>
            </w:r>
          </w:p>
        </w:tc>
        <w:tc>
          <w:tcPr>
            <w:tcW w:w="1134" w:type="dxa"/>
            <w:shd w:val="clear" w:color="auto" w:fill="auto"/>
          </w:tcPr>
          <w:p w14:paraId="13F5AFD0" w14:textId="77777777" w:rsidR="006A2515" w:rsidRDefault="006A2515" w:rsidP="007F0190">
            <w:pPr>
              <w:pStyle w:val="TAL"/>
              <w:rPr>
                <w:noProof/>
              </w:rPr>
            </w:pPr>
            <w:r>
              <w:rPr>
                <w:noProof/>
              </w:rPr>
              <w:t>eees-acrmgntevent</w:t>
            </w:r>
          </w:p>
        </w:tc>
        <w:tc>
          <w:tcPr>
            <w:tcW w:w="1134" w:type="dxa"/>
            <w:shd w:val="clear" w:color="auto" w:fill="auto"/>
          </w:tcPr>
          <w:p w14:paraId="536682BF" w14:textId="77777777" w:rsidR="006A2515" w:rsidRDefault="006A2515" w:rsidP="007F0190">
            <w:pPr>
              <w:pStyle w:val="TAL"/>
              <w:rPr>
                <w:noProof/>
                <w:lang w:eastAsia="zh-CN"/>
              </w:rPr>
            </w:pPr>
            <w:r>
              <w:rPr>
                <w:noProof/>
                <w:lang w:eastAsia="zh-CN"/>
              </w:rPr>
              <w:t>A.7</w:t>
            </w:r>
          </w:p>
        </w:tc>
      </w:tr>
      <w:tr w:rsidR="006A2515" w14:paraId="54606377" w14:textId="77777777" w:rsidTr="007F0190">
        <w:tc>
          <w:tcPr>
            <w:tcW w:w="2547" w:type="dxa"/>
            <w:shd w:val="clear" w:color="auto" w:fill="auto"/>
          </w:tcPr>
          <w:p w14:paraId="4A41B658" w14:textId="77777777" w:rsidR="006A2515" w:rsidRDefault="006A2515" w:rsidP="007F0190">
            <w:pPr>
              <w:pStyle w:val="TAL"/>
            </w:pPr>
            <w:proofErr w:type="spellStart"/>
            <w:r>
              <w:t>Eees_EECContextRelocation</w:t>
            </w:r>
            <w:proofErr w:type="spellEnd"/>
          </w:p>
        </w:tc>
        <w:tc>
          <w:tcPr>
            <w:tcW w:w="835" w:type="dxa"/>
            <w:shd w:val="clear" w:color="auto" w:fill="auto"/>
          </w:tcPr>
          <w:p w14:paraId="55FD2303" w14:textId="77777777" w:rsidR="006A2515" w:rsidRDefault="006A2515" w:rsidP="007F0190">
            <w:pPr>
              <w:pStyle w:val="TAL"/>
              <w:rPr>
                <w:noProof/>
                <w:lang w:eastAsia="zh-CN"/>
              </w:rPr>
            </w:pPr>
            <w:r>
              <w:rPr>
                <w:noProof/>
                <w:lang w:eastAsia="zh-CN"/>
              </w:rPr>
              <w:t>5.10</w:t>
            </w:r>
          </w:p>
        </w:tc>
        <w:tc>
          <w:tcPr>
            <w:tcW w:w="1716" w:type="dxa"/>
            <w:shd w:val="clear" w:color="auto" w:fill="auto"/>
          </w:tcPr>
          <w:p w14:paraId="6B350A25" w14:textId="77777777" w:rsidR="006A2515" w:rsidRDefault="006A2515" w:rsidP="007F0190">
            <w:pPr>
              <w:pStyle w:val="TAL"/>
            </w:pPr>
            <w:r>
              <w:t>EES Service to push or pull EEC context information.</w:t>
            </w:r>
          </w:p>
        </w:tc>
        <w:tc>
          <w:tcPr>
            <w:tcW w:w="2835" w:type="dxa"/>
            <w:shd w:val="clear" w:color="auto" w:fill="auto"/>
          </w:tcPr>
          <w:p w14:paraId="6CD32865" w14:textId="77777777" w:rsidR="006A2515" w:rsidRDefault="006A2515" w:rsidP="007F0190">
            <w:pPr>
              <w:pStyle w:val="TAL"/>
              <w:rPr>
                <w:noProof/>
              </w:rPr>
            </w:pPr>
            <w:r>
              <w:rPr>
                <w:noProof/>
              </w:rPr>
              <w:t>TS29558_Eees_EECContextRelocation.yaml</w:t>
            </w:r>
          </w:p>
        </w:tc>
        <w:tc>
          <w:tcPr>
            <w:tcW w:w="1134" w:type="dxa"/>
            <w:shd w:val="clear" w:color="auto" w:fill="auto"/>
          </w:tcPr>
          <w:p w14:paraId="7BC1ADBD" w14:textId="77777777" w:rsidR="006A2515" w:rsidRDefault="006A2515" w:rsidP="007F0190">
            <w:pPr>
              <w:pStyle w:val="TAL"/>
              <w:rPr>
                <w:noProof/>
              </w:rPr>
            </w:pPr>
            <w:r>
              <w:rPr>
                <w:noProof/>
              </w:rPr>
              <w:t>eees-eeccontextreloc</w:t>
            </w:r>
          </w:p>
        </w:tc>
        <w:tc>
          <w:tcPr>
            <w:tcW w:w="1134" w:type="dxa"/>
            <w:shd w:val="clear" w:color="auto" w:fill="auto"/>
          </w:tcPr>
          <w:p w14:paraId="50332006" w14:textId="77777777" w:rsidR="006A2515" w:rsidRDefault="006A2515" w:rsidP="007F0190">
            <w:pPr>
              <w:pStyle w:val="TAL"/>
              <w:rPr>
                <w:noProof/>
                <w:lang w:eastAsia="zh-CN"/>
              </w:rPr>
            </w:pPr>
            <w:r>
              <w:rPr>
                <w:noProof/>
                <w:lang w:eastAsia="zh-CN"/>
              </w:rPr>
              <w:t>A.8</w:t>
            </w:r>
          </w:p>
        </w:tc>
      </w:tr>
      <w:tr w:rsidR="006A2515" w14:paraId="4FCAAB47" w14:textId="77777777" w:rsidTr="007F0190">
        <w:tc>
          <w:tcPr>
            <w:tcW w:w="2547" w:type="dxa"/>
            <w:shd w:val="clear" w:color="auto" w:fill="auto"/>
          </w:tcPr>
          <w:p w14:paraId="10D4AB8B" w14:textId="77777777" w:rsidR="006A2515" w:rsidRDefault="006A2515" w:rsidP="007F0190">
            <w:pPr>
              <w:pStyle w:val="TAL"/>
            </w:pPr>
            <w:proofErr w:type="spellStart"/>
            <w:r w:rsidRPr="00F477AF">
              <w:t>Eees_</w:t>
            </w:r>
            <w:r>
              <w:t>EELManaged</w:t>
            </w:r>
            <w:r w:rsidRPr="00F477AF">
              <w:t>ACR</w:t>
            </w:r>
            <w:proofErr w:type="spellEnd"/>
          </w:p>
        </w:tc>
        <w:tc>
          <w:tcPr>
            <w:tcW w:w="835" w:type="dxa"/>
            <w:shd w:val="clear" w:color="auto" w:fill="auto"/>
          </w:tcPr>
          <w:p w14:paraId="49C5A8C5" w14:textId="77777777" w:rsidR="006A2515" w:rsidRDefault="006A2515" w:rsidP="007F0190">
            <w:pPr>
              <w:pStyle w:val="TAL"/>
              <w:rPr>
                <w:noProof/>
                <w:lang w:eastAsia="zh-CN"/>
              </w:rPr>
            </w:pPr>
            <w:r>
              <w:rPr>
                <w:noProof/>
                <w:lang w:eastAsia="zh-CN"/>
              </w:rPr>
              <w:t>5.11</w:t>
            </w:r>
          </w:p>
        </w:tc>
        <w:tc>
          <w:tcPr>
            <w:tcW w:w="1716" w:type="dxa"/>
            <w:shd w:val="clear" w:color="auto" w:fill="auto"/>
          </w:tcPr>
          <w:p w14:paraId="3EE86D07" w14:textId="77777777" w:rsidR="006A2515" w:rsidRDefault="006A2515" w:rsidP="007F0190">
            <w:pPr>
              <w:pStyle w:val="TAL"/>
            </w:pPr>
            <w:r>
              <w:t>EES Service to request for handling of ACR related operations and receive ACT notifications.</w:t>
            </w:r>
          </w:p>
        </w:tc>
        <w:tc>
          <w:tcPr>
            <w:tcW w:w="2835" w:type="dxa"/>
            <w:shd w:val="clear" w:color="auto" w:fill="auto"/>
          </w:tcPr>
          <w:p w14:paraId="75AB68C0" w14:textId="77777777" w:rsidR="006A2515" w:rsidRDefault="006A2515" w:rsidP="007F0190">
            <w:pPr>
              <w:pStyle w:val="TAL"/>
              <w:rPr>
                <w:noProof/>
              </w:rPr>
            </w:pPr>
            <w:r>
              <w:rPr>
                <w:noProof/>
              </w:rPr>
              <w:t>TS29558_Eees_EELManagedACR.yaml</w:t>
            </w:r>
          </w:p>
        </w:tc>
        <w:tc>
          <w:tcPr>
            <w:tcW w:w="1134" w:type="dxa"/>
            <w:shd w:val="clear" w:color="auto" w:fill="auto"/>
          </w:tcPr>
          <w:p w14:paraId="4BDE8B54" w14:textId="77777777" w:rsidR="006A2515" w:rsidRDefault="006A2515" w:rsidP="007F0190">
            <w:pPr>
              <w:pStyle w:val="TAL"/>
              <w:rPr>
                <w:noProof/>
              </w:rPr>
            </w:pPr>
            <w:r>
              <w:rPr>
                <w:noProof/>
              </w:rPr>
              <w:t>eees-eel-acr</w:t>
            </w:r>
          </w:p>
        </w:tc>
        <w:tc>
          <w:tcPr>
            <w:tcW w:w="1134" w:type="dxa"/>
            <w:shd w:val="clear" w:color="auto" w:fill="auto"/>
          </w:tcPr>
          <w:p w14:paraId="3393FFD7" w14:textId="77777777" w:rsidR="006A2515" w:rsidRDefault="006A2515" w:rsidP="007F0190">
            <w:pPr>
              <w:pStyle w:val="TAL"/>
              <w:rPr>
                <w:noProof/>
                <w:lang w:eastAsia="zh-CN"/>
              </w:rPr>
            </w:pPr>
            <w:r>
              <w:rPr>
                <w:noProof/>
                <w:lang w:eastAsia="zh-CN"/>
              </w:rPr>
              <w:t>A.9</w:t>
            </w:r>
          </w:p>
        </w:tc>
      </w:tr>
      <w:tr w:rsidR="006A2515" w14:paraId="5B81902D" w14:textId="77777777" w:rsidTr="007F0190">
        <w:tc>
          <w:tcPr>
            <w:tcW w:w="2547" w:type="dxa"/>
            <w:shd w:val="clear" w:color="auto" w:fill="auto"/>
          </w:tcPr>
          <w:p w14:paraId="2D19AA45" w14:textId="77777777" w:rsidR="006A2515" w:rsidRDefault="006A2515" w:rsidP="007F0190">
            <w:pPr>
              <w:pStyle w:val="TAL"/>
            </w:pPr>
            <w:proofErr w:type="spellStart"/>
            <w:r w:rsidRPr="00F477AF">
              <w:t>Eees_</w:t>
            </w:r>
            <w:r>
              <w:t>ACRStatusUpdate</w:t>
            </w:r>
            <w:proofErr w:type="spellEnd"/>
          </w:p>
        </w:tc>
        <w:tc>
          <w:tcPr>
            <w:tcW w:w="835" w:type="dxa"/>
            <w:shd w:val="clear" w:color="auto" w:fill="auto"/>
          </w:tcPr>
          <w:p w14:paraId="4CA5ECFC" w14:textId="77777777" w:rsidR="006A2515" w:rsidRDefault="006A2515" w:rsidP="007F0190">
            <w:pPr>
              <w:pStyle w:val="TAL"/>
              <w:rPr>
                <w:noProof/>
                <w:lang w:eastAsia="zh-CN"/>
              </w:rPr>
            </w:pPr>
            <w:r>
              <w:rPr>
                <w:noProof/>
                <w:lang w:eastAsia="zh-CN"/>
              </w:rPr>
              <w:t>5.12</w:t>
            </w:r>
          </w:p>
        </w:tc>
        <w:tc>
          <w:tcPr>
            <w:tcW w:w="1716" w:type="dxa"/>
            <w:shd w:val="clear" w:color="auto" w:fill="auto"/>
          </w:tcPr>
          <w:p w14:paraId="14816A2C" w14:textId="77777777" w:rsidR="006A2515" w:rsidRDefault="006A2515" w:rsidP="007F0190">
            <w:pPr>
              <w:pStyle w:val="TAL"/>
            </w:pPr>
            <w:r>
              <w:t>EES Service to update the status of ACR.</w:t>
            </w:r>
          </w:p>
        </w:tc>
        <w:tc>
          <w:tcPr>
            <w:tcW w:w="2835" w:type="dxa"/>
            <w:shd w:val="clear" w:color="auto" w:fill="auto"/>
          </w:tcPr>
          <w:p w14:paraId="43D2DFAB" w14:textId="77777777" w:rsidR="006A2515" w:rsidRDefault="006A2515" w:rsidP="007F0190">
            <w:pPr>
              <w:pStyle w:val="TAL"/>
              <w:rPr>
                <w:noProof/>
              </w:rPr>
            </w:pPr>
            <w:r>
              <w:rPr>
                <w:noProof/>
              </w:rPr>
              <w:t>TS29558_Eees_ACRStatusUpdate.yaml</w:t>
            </w:r>
          </w:p>
        </w:tc>
        <w:tc>
          <w:tcPr>
            <w:tcW w:w="1134" w:type="dxa"/>
            <w:shd w:val="clear" w:color="auto" w:fill="auto"/>
          </w:tcPr>
          <w:p w14:paraId="0BDB7A1E" w14:textId="77777777" w:rsidR="006A2515" w:rsidRDefault="006A2515" w:rsidP="007F0190">
            <w:pPr>
              <w:pStyle w:val="TAL"/>
              <w:rPr>
                <w:noProof/>
              </w:rPr>
            </w:pPr>
            <w:r>
              <w:rPr>
                <w:noProof/>
              </w:rPr>
              <w:t>eees-acrstatus-update</w:t>
            </w:r>
          </w:p>
        </w:tc>
        <w:tc>
          <w:tcPr>
            <w:tcW w:w="1134" w:type="dxa"/>
            <w:shd w:val="clear" w:color="auto" w:fill="auto"/>
          </w:tcPr>
          <w:p w14:paraId="7DE87FF3" w14:textId="77777777" w:rsidR="006A2515" w:rsidRDefault="006A2515" w:rsidP="007F0190">
            <w:pPr>
              <w:pStyle w:val="TAL"/>
              <w:rPr>
                <w:noProof/>
                <w:lang w:eastAsia="zh-CN"/>
              </w:rPr>
            </w:pPr>
            <w:r>
              <w:rPr>
                <w:noProof/>
                <w:lang w:eastAsia="zh-CN"/>
              </w:rPr>
              <w:t>A.10</w:t>
            </w:r>
          </w:p>
        </w:tc>
      </w:tr>
      <w:tr w:rsidR="006A2515" w14:paraId="5002CEE2" w14:textId="77777777" w:rsidTr="007F0190">
        <w:tc>
          <w:tcPr>
            <w:tcW w:w="2547" w:type="dxa"/>
            <w:shd w:val="clear" w:color="auto" w:fill="auto"/>
          </w:tcPr>
          <w:p w14:paraId="1484F4C7" w14:textId="77777777" w:rsidR="006A2515" w:rsidRPr="00F477AF" w:rsidRDefault="006A2515" w:rsidP="007F0190">
            <w:pPr>
              <w:pStyle w:val="TAL"/>
            </w:pPr>
            <w:proofErr w:type="spellStart"/>
            <w:r>
              <w:t>Eees_ACRParameterInformation</w:t>
            </w:r>
            <w:proofErr w:type="spellEnd"/>
          </w:p>
        </w:tc>
        <w:tc>
          <w:tcPr>
            <w:tcW w:w="835" w:type="dxa"/>
            <w:shd w:val="clear" w:color="auto" w:fill="auto"/>
          </w:tcPr>
          <w:p w14:paraId="4BAF3562" w14:textId="77777777" w:rsidR="006A2515" w:rsidRDefault="006A2515" w:rsidP="007F0190">
            <w:pPr>
              <w:pStyle w:val="TAL"/>
              <w:rPr>
                <w:noProof/>
                <w:lang w:eastAsia="zh-CN"/>
              </w:rPr>
            </w:pPr>
            <w:r>
              <w:rPr>
                <w:rFonts w:hint="eastAsia"/>
                <w:noProof/>
                <w:lang w:eastAsia="zh-CN"/>
              </w:rPr>
              <w:t>5</w:t>
            </w:r>
            <w:r>
              <w:rPr>
                <w:noProof/>
                <w:lang w:eastAsia="zh-CN"/>
              </w:rPr>
              <w:t>.</w:t>
            </w:r>
            <w:r w:rsidRPr="0072539A">
              <w:rPr>
                <w:noProof/>
                <w:lang w:eastAsia="zh-CN"/>
              </w:rPr>
              <w:t>13</w:t>
            </w:r>
          </w:p>
        </w:tc>
        <w:tc>
          <w:tcPr>
            <w:tcW w:w="1716" w:type="dxa"/>
            <w:shd w:val="clear" w:color="auto" w:fill="auto"/>
          </w:tcPr>
          <w:p w14:paraId="1B9FC832" w14:textId="77777777" w:rsidR="006A2515" w:rsidRDefault="006A2515" w:rsidP="007F0190">
            <w:pPr>
              <w:pStyle w:val="TAL"/>
            </w:pPr>
            <w:r>
              <w:t>EES Service to send ACR parameters information.</w:t>
            </w:r>
          </w:p>
        </w:tc>
        <w:tc>
          <w:tcPr>
            <w:tcW w:w="2835" w:type="dxa"/>
            <w:shd w:val="clear" w:color="auto" w:fill="auto"/>
          </w:tcPr>
          <w:p w14:paraId="5BCFE69A" w14:textId="77777777" w:rsidR="006A2515" w:rsidRDefault="006A2515" w:rsidP="007F0190">
            <w:pPr>
              <w:pStyle w:val="TAL"/>
              <w:rPr>
                <w:noProof/>
              </w:rPr>
            </w:pPr>
            <w:r>
              <w:rPr>
                <w:noProof/>
              </w:rPr>
              <w:t>TS29558_Eees_ACRParameterInformation.yaml</w:t>
            </w:r>
          </w:p>
        </w:tc>
        <w:tc>
          <w:tcPr>
            <w:tcW w:w="1134" w:type="dxa"/>
            <w:shd w:val="clear" w:color="auto" w:fill="auto"/>
          </w:tcPr>
          <w:p w14:paraId="51CE83E0" w14:textId="77777777" w:rsidR="006A2515" w:rsidRDefault="006A2515" w:rsidP="007F0190">
            <w:pPr>
              <w:pStyle w:val="TAL"/>
              <w:rPr>
                <w:noProof/>
              </w:rPr>
            </w:pPr>
            <w:r>
              <w:rPr>
                <w:noProof/>
              </w:rPr>
              <w:t>eees-acr-param</w:t>
            </w:r>
          </w:p>
        </w:tc>
        <w:tc>
          <w:tcPr>
            <w:tcW w:w="1134" w:type="dxa"/>
            <w:shd w:val="clear" w:color="auto" w:fill="auto"/>
          </w:tcPr>
          <w:p w14:paraId="7AA611B9" w14:textId="77777777" w:rsidR="006A2515" w:rsidRDefault="006A2515" w:rsidP="007F0190">
            <w:pPr>
              <w:pStyle w:val="TAL"/>
              <w:rPr>
                <w:noProof/>
                <w:lang w:eastAsia="zh-CN"/>
              </w:rPr>
            </w:pPr>
            <w:r>
              <w:rPr>
                <w:rFonts w:hint="eastAsia"/>
                <w:noProof/>
                <w:lang w:eastAsia="zh-CN"/>
              </w:rPr>
              <w:t>A</w:t>
            </w:r>
            <w:r>
              <w:rPr>
                <w:noProof/>
                <w:lang w:eastAsia="zh-CN"/>
              </w:rPr>
              <w:t>.</w:t>
            </w:r>
            <w:r w:rsidRPr="0072539A">
              <w:rPr>
                <w:noProof/>
                <w:lang w:eastAsia="zh-CN"/>
              </w:rPr>
              <w:t>13</w:t>
            </w:r>
          </w:p>
        </w:tc>
      </w:tr>
      <w:tr w:rsidR="006A2515" w14:paraId="41EE7186" w14:textId="77777777" w:rsidTr="007F0190">
        <w:tc>
          <w:tcPr>
            <w:tcW w:w="2547" w:type="dxa"/>
            <w:shd w:val="clear" w:color="auto" w:fill="auto"/>
          </w:tcPr>
          <w:p w14:paraId="16C78481" w14:textId="77777777" w:rsidR="006A2515" w:rsidRDefault="006A2515" w:rsidP="007F0190">
            <w:pPr>
              <w:pStyle w:val="TAL"/>
            </w:pPr>
            <w:proofErr w:type="spellStart"/>
            <w:r>
              <w:t>Eees_CommonEASAnnouncement</w:t>
            </w:r>
            <w:proofErr w:type="spellEnd"/>
          </w:p>
        </w:tc>
        <w:tc>
          <w:tcPr>
            <w:tcW w:w="835" w:type="dxa"/>
            <w:shd w:val="clear" w:color="auto" w:fill="auto"/>
          </w:tcPr>
          <w:p w14:paraId="7F32F884" w14:textId="77777777" w:rsidR="006A2515" w:rsidRDefault="006A2515" w:rsidP="007F0190">
            <w:pPr>
              <w:pStyle w:val="TAL"/>
              <w:rPr>
                <w:noProof/>
                <w:lang w:eastAsia="zh-CN"/>
              </w:rPr>
            </w:pPr>
            <w:r>
              <w:rPr>
                <w:noProof/>
                <w:lang w:eastAsia="zh-CN"/>
              </w:rPr>
              <w:t>5.14</w:t>
            </w:r>
          </w:p>
        </w:tc>
        <w:tc>
          <w:tcPr>
            <w:tcW w:w="1716" w:type="dxa"/>
            <w:shd w:val="clear" w:color="auto" w:fill="auto"/>
          </w:tcPr>
          <w:p w14:paraId="6174CDDF" w14:textId="77777777" w:rsidR="006A2515" w:rsidRDefault="006A2515" w:rsidP="007F0190">
            <w:pPr>
              <w:pStyle w:val="TAL"/>
            </w:pPr>
            <w:r>
              <w:t>EES Common EAS Announcement Service</w:t>
            </w:r>
          </w:p>
        </w:tc>
        <w:tc>
          <w:tcPr>
            <w:tcW w:w="2835" w:type="dxa"/>
            <w:shd w:val="clear" w:color="auto" w:fill="auto"/>
          </w:tcPr>
          <w:p w14:paraId="590ACFD5" w14:textId="77777777" w:rsidR="006A2515" w:rsidRDefault="006A2515" w:rsidP="007F0190">
            <w:pPr>
              <w:pStyle w:val="TAL"/>
              <w:rPr>
                <w:noProof/>
              </w:rPr>
            </w:pPr>
            <w:r>
              <w:rPr>
                <w:noProof/>
              </w:rPr>
              <w:t>TS29558_Eees_CommonEAS</w:t>
            </w:r>
            <w:proofErr w:type="spellStart"/>
            <w:r>
              <w:t>Announcement</w:t>
            </w:r>
            <w:r>
              <w:rPr>
                <w:noProof/>
              </w:rPr>
              <w:t>.yaml</w:t>
            </w:r>
            <w:proofErr w:type="spellEnd"/>
          </w:p>
        </w:tc>
        <w:tc>
          <w:tcPr>
            <w:tcW w:w="1134" w:type="dxa"/>
            <w:shd w:val="clear" w:color="auto" w:fill="auto"/>
          </w:tcPr>
          <w:p w14:paraId="0ED406D5" w14:textId="77777777" w:rsidR="006A2515" w:rsidRDefault="006A2515" w:rsidP="007F0190">
            <w:pPr>
              <w:pStyle w:val="TAL"/>
              <w:rPr>
                <w:noProof/>
              </w:rPr>
            </w:pPr>
            <w:r>
              <w:rPr>
                <w:noProof/>
              </w:rPr>
              <w:t>eees-cea</w:t>
            </w:r>
          </w:p>
        </w:tc>
        <w:tc>
          <w:tcPr>
            <w:tcW w:w="1134" w:type="dxa"/>
            <w:shd w:val="clear" w:color="auto" w:fill="auto"/>
          </w:tcPr>
          <w:p w14:paraId="7716D4CB" w14:textId="77777777" w:rsidR="006A2515" w:rsidRDefault="006A2515" w:rsidP="007F0190">
            <w:pPr>
              <w:pStyle w:val="TAL"/>
              <w:rPr>
                <w:noProof/>
                <w:lang w:eastAsia="zh-CN"/>
              </w:rPr>
            </w:pPr>
            <w:r>
              <w:rPr>
                <w:noProof/>
                <w:lang w:eastAsia="zh-CN"/>
              </w:rPr>
              <w:t>A.15</w:t>
            </w:r>
          </w:p>
        </w:tc>
      </w:tr>
      <w:tr w:rsidR="006A2515" w14:paraId="746287AA" w14:textId="77777777" w:rsidTr="007F0190">
        <w:tc>
          <w:tcPr>
            <w:tcW w:w="2547" w:type="dxa"/>
            <w:shd w:val="clear" w:color="auto" w:fill="auto"/>
          </w:tcPr>
          <w:p w14:paraId="7385EC3B" w14:textId="77777777" w:rsidR="006A2515" w:rsidRDefault="006A2515" w:rsidP="007F0190">
            <w:pPr>
              <w:pStyle w:val="TAL"/>
            </w:pPr>
            <w:proofErr w:type="spellStart"/>
            <w:r w:rsidRPr="00FA2FC3">
              <w:t>Eees_TrafficInfluenceEAS</w:t>
            </w:r>
            <w:proofErr w:type="spellEnd"/>
          </w:p>
        </w:tc>
        <w:tc>
          <w:tcPr>
            <w:tcW w:w="835" w:type="dxa"/>
            <w:shd w:val="clear" w:color="auto" w:fill="auto"/>
          </w:tcPr>
          <w:p w14:paraId="73C4895E" w14:textId="77777777" w:rsidR="006A2515" w:rsidRDefault="006A2515" w:rsidP="007F0190">
            <w:pPr>
              <w:pStyle w:val="TAL"/>
              <w:rPr>
                <w:noProof/>
                <w:lang w:eastAsia="zh-CN"/>
              </w:rPr>
            </w:pPr>
            <w:r>
              <w:rPr>
                <w:rFonts w:hint="eastAsia"/>
                <w:noProof/>
                <w:lang w:eastAsia="zh-CN"/>
              </w:rPr>
              <w:t>5</w:t>
            </w:r>
            <w:r>
              <w:rPr>
                <w:noProof/>
                <w:lang w:eastAsia="zh-CN"/>
              </w:rPr>
              <w:t>.15</w:t>
            </w:r>
          </w:p>
        </w:tc>
        <w:tc>
          <w:tcPr>
            <w:tcW w:w="1716" w:type="dxa"/>
            <w:shd w:val="clear" w:color="auto" w:fill="auto"/>
          </w:tcPr>
          <w:p w14:paraId="55D6D7C1" w14:textId="77777777" w:rsidR="006A2515" w:rsidRDefault="006A2515" w:rsidP="007F0190">
            <w:pPr>
              <w:pStyle w:val="TAL"/>
            </w:pPr>
            <w:r>
              <w:t>Service to trigger application traffic influence</w:t>
            </w:r>
          </w:p>
        </w:tc>
        <w:tc>
          <w:tcPr>
            <w:tcW w:w="2835" w:type="dxa"/>
            <w:shd w:val="clear" w:color="auto" w:fill="auto"/>
          </w:tcPr>
          <w:p w14:paraId="2E1FE3A7" w14:textId="77777777" w:rsidR="006A2515" w:rsidRDefault="006A2515" w:rsidP="007F0190">
            <w:pPr>
              <w:pStyle w:val="TAL"/>
              <w:rPr>
                <w:noProof/>
              </w:rPr>
            </w:pPr>
            <w:r>
              <w:rPr>
                <w:noProof/>
              </w:rPr>
              <w:t>TS29558_Eees_TrafficInfluenceEAS.yaml</w:t>
            </w:r>
          </w:p>
        </w:tc>
        <w:tc>
          <w:tcPr>
            <w:tcW w:w="1134" w:type="dxa"/>
            <w:shd w:val="clear" w:color="auto" w:fill="auto"/>
          </w:tcPr>
          <w:p w14:paraId="186D3DA9" w14:textId="77777777" w:rsidR="006A2515" w:rsidRDefault="006A2515" w:rsidP="007F0190">
            <w:pPr>
              <w:pStyle w:val="TAL"/>
              <w:rPr>
                <w:noProof/>
              </w:rPr>
            </w:pPr>
            <w:r>
              <w:rPr>
                <w:noProof/>
              </w:rPr>
              <w:t>eees-tie</w:t>
            </w:r>
          </w:p>
        </w:tc>
        <w:tc>
          <w:tcPr>
            <w:tcW w:w="1134" w:type="dxa"/>
            <w:shd w:val="clear" w:color="auto" w:fill="auto"/>
          </w:tcPr>
          <w:p w14:paraId="31E33484" w14:textId="77777777" w:rsidR="006A2515" w:rsidRDefault="006A2515" w:rsidP="007F0190">
            <w:pPr>
              <w:pStyle w:val="TAL"/>
              <w:rPr>
                <w:noProof/>
                <w:lang w:eastAsia="zh-CN"/>
              </w:rPr>
            </w:pPr>
            <w:r>
              <w:rPr>
                <w:rFonts w:hint="eastAsia"/>
                <w:noProof/>
                <w:lang w:eastAsia="zh-CN"/>
              </w:rPr>
              <w:t>A</w:t>
            </w:r>
            <w:r>
              <w:rPr>
                <w:noProof/>
                <w:lang w:eastAsia="zh-CN"/>
              </w:rPr>
              <w:t>.17</w:t>
            </w:r>
          </w:p>
        </w:tc>
      </w:tr>
    </w:tbl>
    <w:p w14:paraId="02FB6B30" w14:textId="77777777" w:rsidR="006A2515" w:rsidRDefault="006A2515" w:rsidP="006A2515"/>
    <w:p w14:paraId="7AC0EA1C" w14:textId="400E5CEB" w:rsidR="006A2515" w:rsidRPr="002C393C" w:rsidRDefault="006A2515" w:rsidP="006A251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6A17D399" w14:textId="23CED761" w:rsidR="006A2515" w:rsidRPr="00EE5843" w:rsidRDefault="006A2515" w:rsidP="006A2515">
      <w:pPr>
        <w:pStyle w:val="Heading2"/>
        <w:rPr>
          <w:lang w:val="en-US"/>
        </w:rPr>
      </w:pPr>
      <w:r w:rsidRPr="00EE5843">
        <w:rPr>
          <w:lang w:val="en-US"/>
        </w:rPr>
        <w:t>5.</w:t>
      </w:r>
      <w:r>
        <w:rPr>
          <w:lang w:val="en-US"/>
        </w:rPr>
        <w:t>16</w:t>
      </w:r>
      <w:r w:rsidRPr="00EE5843">
        <w:rPr>
          <w:lang w:val="en-US"/>
        </w:rPr>
        <w:tab/>
      </w:r>
      <w:ins w:id="44" w:author="Ericsson_Maria Liang" w:date="2025-03-26T16:35:00Z">
        <w:r>
          <w:rPr>
            <w:lang w:val="en-US"/>
          </w:rPr>
          <w:t>Void</w:t>
        </w:r>
      </w:ins>
      <w:del w:id="45" w:author="Ericsson_Maria Liang" w:date="2025-03-26T16:35:00Z">
        <w:r w:rsidRPr="00EE5843" w:rsidDel="006A2515">
          <w:rPr>
            <w:lang w:val="en-US"/>
          </w:rPr>
          <w:delText>Eees_EASInformationProvisioning Service</w:delText>
        </w:r>
      </w:del>
      <w:bookmarkEnd w:id="30"/>
      <w:bookmarkEnd w:id="31"/>
      <w:bookmarkEnd w:id="32"/>
      <w:bookmarkEnd w:id="33"/>
      <w:bookmarkEnd w:id="34"/>
    </w:p>
    <w:p w14:paraId="2F1D8A4C" w14:textId="3BAFAF78" w:rsidR="006A2515" w:rsidRPr="003418D4" w:rsidDel="006A2515" w:rsidRDefault="006A2515" w:rsidP="006A2515">
      <w:pPr>
        <w:pStyle w:val="EditorsNote"/>
        <w:rPr>
          <w:del w:id="46" w:author="Ericsson_Maria Liang" w:date="2025-03-26T16:35:00Z"/>
          <w:rStyle w:val="EditorsNoteCharChar"/>
        </w:rPr>
      </w:pPr>
      <w:del w:id="47" w:author="Ericsson_Maria Liang" w:date="2025-03-26T16:35:00Z">
        <w:r w:rsidRPr="003418D4" w:rsidDel="006A2515">
          <w:rPr>
            <w:rStyle w:val="EditorsNoteCharChar"/>
          </w:rPr>
          <w:delText>Editor's note:</w:delText>
        </w:r>
        <w:r w:rsidRPr="003418D4" w:rsidDel="006A2515">
          <w:rPr>
            <w:rStyle w:val="EditorsNoteCharChar"/>
          </w:rPr>
          <w:tab/>
          <w:delText>Reception of the HTPP POST request with the "EASInfoProvReq" data structure by the partner EES is FFS. Depending on SA6 requirements, if the existing procedure from clause 5.7.2.2.2 of 3GPP TS 24.558 [14] cannot be reused then the action of the partner EES will be defined in this clause.</w:delText>
        </w:r>
      </w:del>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853EB" w14:textId="77777777" w:rsidR="006F4843" w:rsidRDefault="006F4843">
      <w:r>
        <w:separator/>
      </w:r>
    </w:p>
  </w:endnote>
  <w:endnote w:type="continuationSeparator" w:id="0">
    <w:p w14:paraId="432627A1" w14:textId="77777777" w:rsidR="006F4843" w:rsidRDefault="006F4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9DF01" w14:textId="77777777" w:rsidR="006F4843" w:rsidRDefault="006F4843">
      <w:r>
        <w:separator/>
      </w:r>
    </w:p>
  </w:footnote>
  <w:footnote w:type="continuationSeparator" w:id="0">
    <w:p w14:paraId="6F6FE03C" w14:textId="77777777" w:rsidR="006F4843" w:rsidRDefault="006F48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3"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4"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5"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6"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7"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8"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4"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5"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70"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5" w15:restartNumberingAfterBreak="0">
    <w:nsid w:val="667F6C27"/>
    <w:multiLevelType w:val="hybridMultilevel"/>
    <w:tmpl w:val="A8E8520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15:restartNumberingAfterBreak="0">
    <w:nsid w:val="6FDF136F"/>
    <w:multiLevelType w:val="hybridMultilevel"/>
    <w:tmpl w:val="4418AC52"/>
    <w:lvl w:ilvl="0" w:tplc="7FEE6968">
      <w:start w:val="6"/>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2"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3"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4"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5"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6"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1" w15:restartNumberingAfterBreak="0">
    <w:nsid w:val="7E583C31"/>
    <w:multiLevelType w:val="hybridMultilevel"/>
    <w:tmpl w:val="A9F255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34"/>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71"/>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6"/>
  </w:num>
  <w:num w:numId="11" w16cid:durableId="1966497609">
    <w:abstractNumId w:val="72"/>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80"/>
  </w:num>
  <w:num w:numId="19" w16cid:durableId="1098133752">
    <w:abstractNumId w:val="73"/>
  </w:num>
  <w:num w:numId="20" w16cid:durableId="1267546042">
    <w:abstractNumId w:val="16"/>
  </w:num>
  <w:num w:numId="21" w16cid:durableId="121191662">
    <w:abstractNumId w:val="78"/>
  </w:num>
  <w:num w:numId="22" w16cid:durableId="1165972413">
    <w:abstractNumId w:val="15"/>
  </w:num>
  <w:num w:numId="23" w16cid:durableId="1005589452">
    <w:abstractNumId w:val="65"/>
  </w:num>
  <w:num w:numId="24" w16cid:durableId="632907414">
    <w:abstractNumId w:val="62"/>
  </w:num>
  <w:num w:numId="25" w16cid:durableId="1184126773">
    <w:abstractNumId w:val="23"/>
  </w:num>
  <w:num w:numId="26" w16cid:durableId="1514340925">
    <w:abstractNumId w:val="70"/>
  </w:num>
  <w:num w:numId="27" w16cid:durableId="176432948">
    <w:abstractNumId w:val="59"/>
  </w:num>
  <w:num w:numId="28" w16cid:durableId="953442579">
    <w:abstractNumId w:val="24"/>
  </w:num>
  <w:num w:numId="29" w16cid:durableId="1317027853">
    <w:abstractNumId w:val="30"/>
  </w:num>
  <w:num w:numId="30" w16cid:durableId="1689020277">
    <w:abstractNumId w:val="37"/>
  </w:num>
  <w:num w:numId="31" w16cid:durableId="1021052828">
    <w:abstractNumId w:val="26"/>
  </w:num>
  <w:num w:numId="32" w16cid:durableId="248656319">
    <w:abstractNumId w:val="25"/>
  </w:num>
  <w:num w:numId="33" w16cid:durableId="1007250586">
    <w:abstractNumId w:val="60"/>
  </w:num>
  <w:num w:numId="34" w16cid:durableId="270943603">
    <w:abstractNumId w:val="40"/>
  </w:num>
  <w:num w:numId="35" w16cid:durableId="540827755">
    <w:abstractNumId w:val="50"/>
  </w:num>
  <w:num w:numId="36" w16cid:durableId="1085878974">
    <w:abstractNumId w:val="85"/>
  </w:num>
  <w:num w:numId="37" w16cid:durableId="1684432625">
    <w:abstractNumId w:val="51"/>
  </w:num>
  <w:num w:numId="38" w16cid:durableId="2079355471">
    <w:abstractNumId w:val="38"/>
  </w:num>
  <w:num w:numId="39" w16cid:durableId="61176318">
    <w:abstractNumId w:val="20"/>
  </w:num>
  <w:num w:numId="40" w16cid:durableId="1438788345">
    <w:abstractNumId w:val="66"/>
  </w:num>
  <w:num w:numId="41" w16cid:durableId="1533806000">
    <w:abstractNumId w:val="58"/>
  </w:num>
  <w:num w:numId="42" w16cid:durableId="1374185901">
    <w:abstractNumId w:val="55"/>
  </w:num>
  <w:num w:numId="43" w16cid:durableId="73475225">
    <w:abstractNumId w:val="89"/>
  </w:num>
  <w:num w:numId="44" w16cid:durableId="13385921">
    <w:abstractNumId w:val="54"/>
  </w:num>
  <w:num w:numId="45" w16cid:durableId="108936758">
    <w:abstractNumId w:val="52"/>
  </w:num>
  <w:num w:numId="46" w16cid:durableId="1234897828">
    <w:abstractNumId w:val="83"/>
  </w:num>
  <w:num w:numId="47" w16cid:durableId="1196194460">
    <w:abstractNumId w:val="79"/>
  </w:num>
  <w:num w:numId="48" w16cid:durableId="22680126">
    <w:abstractNumId w:val="44"/>
  </w:num>
  <w:num w:numId="49" w16cid:durableId="1890410841">
    <w:abstractNumId w:val="45"/>
  </w:num>
  <w:num w:numId="50" w16cid:durableId="1641300741">
    <w:abstractNumId w:val="28"/>
  </w:num>
  <w:num w:numId="51" w16cid:durableId="138229211">
    <w:abstractNumId w:val="12"/>
  </w:num>
  <w:num w:numId="52" w16cid:durableId="2082484302">
    <w:abstractNumId w:val="39"/>
  </w:num>
  <w:num w:numId="53" w16cid:durableId="1318461046">
    <w:abstractNumId w:val="88"/>
  </w:num>
  <w:num w:numId="54" w16cid:durableId="1644307664">
    <w:abstractNumId w:val="11"/>
  </w:num>
  <w:num w:numId="55" w16cid:durableId="1566988322">
    <w:abstractNumId w:val="29"/>
  </w:num>
  <w:num w:numId="56" w16cid:durableId="643854654">
    <w:abstractNumId w:val="69"/>
  </w:num>
  <w:num w:numId="57" w16cid:durableId="1360736676">
    <w:abstractNumId w:val="63"/>
  </w:num>
  <w:num w:numId="58" w16cid:durableId="132258438">
    <w:abstractNumId w:val="77"/>
  </w:num>
  <w:num w:numId="59" w16cid:durableId="1318076614">
    <w:abstractNumId w:val="57"/>
  </w:num>
  <w:num w:numId="60" w16cid:durableId="784738292">
    <w:abstractNumId w:val="46"/>
  </w:num>
  <w:num w:numId="61" w16cid:durableId="70347318">
    <w:abstractNumId w:val="41"/>
  </w:num>
  <w:num w:numId="62" w16cid:durableId="535123291">
    <w:abstractNumId w:val="61"/>
  </w:num>
  <w:num w:numId="63" w16cid:durableId="889848555">
    <w:abstractNumId w:val="64"/>
  </w:num>
  <w:num w:numId="64" w16cid:durableId="1319067377">
    <w:abstractNumId w:val="53"/>
  </w:num>
  <w:num w:numId="65" w16cid:durableId="606692920">
    <w:abstractNumId w:val="84"/>
  </w:num>
  <w:num w:numId="66" w16cid:durableId="1089038127">
    <w:abstractNumId w:val="17"/>
  </w:num>
  <w:num w:numId="67" w16cid:durableId="986595027">
    <w:abstractNumId w:val="36"/>
  </w:num>
  <w:num w:numId="68" w16cid:durableId="1004167727">
    <w:abstractNumId w:val="18"/>
  </w:num>
  <w:num w:numId="69" w16cid:durableId="762336964">
    <w:abstractNumId w:val="74"/>
  </w:num>
  <w:num w:numId="70" w16cid:durableId="606083057">
    <w:abstractNumId w:val="47"/>
  </w:num>
  <w:num w:numId="71" w16cid:durableId="473185687">
    <w:abstractNumId w:val="35"/>
  </w:num>
  <w:num w:numId="72" w16cid:durableId="2083680321">
    <w:abstractNumId w:val="42"/>
  </w:num>
  <w:num w:numId="73" w16cid:durableId="2038659230">
    <w:abstractNumId w:val="86"/>
  </w:num>
  <w:num w:numId="74" w16cid:durableId="1924795914">
    <w:abstractNumId w:val="14"/>
  </w:num>
  <w:num w:numId="75" w16cid:durableId="2039625413">
    <w:abstractNumId w:val="56"/>
  </w:num>
  <w:num w:numId="76" w16cid:durableId="1936354953">
    <w:abstractNumId w:val="68"/>
  </w:num>
  <w:num w:numId="77" w16cid:durableId="1613131560">
    <w:abstractNumId w:val="33"/>
  </w:num>
  <w:num w:numId="78" w16cid:durableId="1173763090">
    <w:abstractNumId w:val="48"/>
  </w:num>
  <w:num w:numId="79" w16cid:durableId="1411853512">
    <w:abstractNumId w:val="27"/>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82"/>
  </w:num>
  <w:num w:numId="83" w16cid:durableId="1645812564">
    <w:abstractNumId w:val="49"/>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7"/>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2"/>
  </w:num>
  <w:num w:numId="93" w16cid:durableId="887571622">
    <w:abstractNumId w:val="43"/>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4"/>
  </w:num>
  <w:num w:numId="98" w16cid:durableId="643240333">
    <w:abstractNumId w:val="19"/>
  </w:num>
  <w:num w:numId="99" w16cid:durableId="60912961">
    <w:abstractNumId w:val="32"/>
  </w:num>
  <w:num w:numId="100" w16cid:durableId="1698693574">
    <w:abstractNumId w:val="67"/>
  </w:num>
  <w:num w:numId="101" w16cid:durableId="2102601836">
    <w:abstractNumId w:val="90"/>
  </w:num>
  <w:num w:numId="102" w16cid:durableId="676736483">
    <w:abstractNumId w:val="22"/>
  </w:num>
  <w:num w:numId="103" w16cid:durableId="15993706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4" w16cid:durableId="66027558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5" w16cid:durableId="3144565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6" w16cid:durableId="17345464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21406814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8" w16cid:durableId="134370748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9" w16cid:durableId="8564267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0" w16cid:durableId="66270160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1" w16cid:durableId="991250953">
    <w:abstractNumId w:val="34"/>
  </w:num>
  <w:num w:numId="112" w16cid:durableId="224535569">
    <w:abstractNumId w:val="19"/>
  </w:num>
  <w:num w:numId="113" w16cid:durableId="1733382789">
    <w:abstractNumId w:val="32"/>
  </w:num>
  <w:num w:numId="114" w16cid:durableId="5494198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16656711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6" w16cid:durableId="524054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7" w16cid:durableId="15302657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8" w16cid:durableId="2187128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9" w16cid:durableId="190225466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0" w16cid:durableId="19539039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1" w16cid:durableId="18214647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2" w16cid:durableId="1325935995">
    <w:abstractNumId w:val="34"/>
  </w:num>
  <w:num w:numId="123" w16cid:durableId="1894343662">
    <w:abstractNumId w:val="19"/>
  </w:num>
  <w:num w:numId="124" w16cid:durableId="1752433594">
    <w:abstractNumId w:val="32"/>
  </w:num>
  <w:num w:numId="125" w16cid:durableId="345865931">
    <w:abstractNumId w:val="81"/>
  </w:num>
  <w:num w:numId="126" w16cid:durableId="398551640">
    <w:abstractNumId w:val="75"/>
  </w:num>
  <w:num w:numId="127" w16cid:durableId="1895071157">
    <w:abstractNumId w:val="91"/>
  </w:num>
  <w:num w:numId="128" w16cid:durableId="1507287039">
    <w:abstractNumId w:val="31"/>
  </w:num>
  <w:num w:numId="129" w16cid:durableId="3408195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0" w16cid:durableId="10683820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3F3C"/>
    <w:rsid w:val="000045EF"/>
    <w:rsid w:val="000051F2"/>
    <w:rsid w:val="00006C65"/>
    <w:rsid w:val="00007D19"/>
    <w:rsid w:val="00007F30"/>
    <w:rsid w:val="000102AC"/>
    <w:rsid w:val="00010F9B"/>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0815"/>
    <w:rsid w:val="000314C5"/>
    <w:rsid w:val="00031C78"/>
    <w:rsid w:val="00032D47"/>
    <w:rsid w:val="00032E1F"/>
    <w:rsid w:val="00033438"/>
    <w:rsid w:val="00034254"/>
    <w:rsid w:val="000351D0"/>
    <w:rsid w:val="00035E0D"/>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4F09"/>
    <w:rsid w:val="00055FEE"/>
    <w:rsid w:val="00057A6C"/>
    <w:rsid w:val="00057B28"/>
    <w:rsid w:val="000610A7"/>
    <w:rsid w:val="0006127F"/>
    <w:rsid w:val="0006327A"/>
    <w:rsid w:val="00063B88"/>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2685"/>
    <w:rsid w:val="00083B7F"/>
    <w:rsid w:val="00091167"/>
    <w:rsid w:val="00091620"/>
    <w:rsid w:val="0009260F"/>
    <w:rsid w:val="000927CE"/>
    <w:rsid w:val="00092A28"/>
    <w:rsid w:val="00094DEB"/>
    <w:rsid w:val="00096FF7"/>
    <w:rsid w:val="000A03A6"/>
    <w:rsid w:val="000A0978"/>
    <w:rsid w:val="000A4E32"/>
    <w:rsid w:val="000B05C1"/>
    <w:rsid w:val="000B0F1B"/>
    <w:rsid w:val="000B1A8C"/>
    <w:rsid w:val="000B240E"/>
    <w:rsid w:val="000B52D4"/>
    <w:rsid w:val="000B5BF3"/>
    <w:rsid w:val="000B7783"/>
    <w:rsid w:val="000B7C23"/>
    <w:rsid w:val="000C1BE1"/>
    <w:rsid w:val="000C286E"/>
    <w:rsid w:val="000C3818"/>
    <w:rsid w:val="000C3B72"/>
    <w:rsid w:val="000C3EFA"/>
    <w:rsid w:val="000C4005"/>
    <w:rsid w:val="000C4B0F"/>
    <w:rsid w:val="000C7C0A"/>
    <w:rsid w:val="000D0F13"/>
    <w:rsid w:val="000D1631"/>
    <w:rsid w:val="000D3F8B"/>
    <w:rsid w:val="000D4354"/>
    <w:rsid w:val="000D470D"/>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F99"/>
    <w:rsid w:val="0012596A"/>
    <w:rsid w:val="001303C0"/>
    <w:rsid w:val="00130ED5"/>
    <w:rsid w:val="00131604"/>
    <w:rsid w:val="0013595B"/>
    <w:rsid w:val="00135AD0"/>
    <w:rsid w:val="0013702F"/>
    <w:rsid w:val="001378C8"/>
    <w:rsid w:val="00140BA7"/>
    <w:rsid w:val="00140C67"/>
    <w:rsid w:val="00140E37"/>
    <w:rsid w:val="00143559"/>
    <w:rsid w:val="001442CC"/>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56B4C"/>
    <w:rsid w:val="001606B1"/>
    <w:rsid w:val="00160D12"/>
    <w:rsid w:val="001624BD"/>
    <w:rsid w:val="00167BD8"/>
    <w:rsid w:val="00170F43"/>
    <w:rsid w:val="00173A2A"/>
    <w:rsid w:val="00173CA6"/>
    <w:rsid w:val="001761FB"/>
    <w:rsid w:val="00176287"/>
    <w:rsid w:val="00177192"/>
    <w:rsid w:val="0018030A"/>
    <w:rsid w:val="00180ACE"/>
    <w:rsid w:val="0018153F"/>
    <w:rsid w:val="001815A7"/>
    <w:rsid w:val="00181FDC"/>
    <w:rsid w:val="00185593"/>
    <w:rsid w:val="0018574E"/>
    <w:rsid w:val="0018589C"/>
    <w:rsid w:val="001861CE"/>
    <w:rsid w:val="001866A5"/>
    <w:rsid w:val="00191D08"/>
    <w:rsid w:val="00191EB6"/>
    <w:rsid w:val="0019226C"/>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1994"/>
    <w:rsid w:val="001E486B"/>
    <w:rsid w:val="001E4D67"/>
    <w:rsid w:val="001E4E03"/>
    <w:rsid w:val="001E566B"/>
    <w:rsid w:val="001E6132"/>
    <w:rsid w:val="001E6515"/>
    <w:rsid w:val="001E6F77"/>
    <w:rsid w:val="001E776A"/>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0781B"/>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279B8"/>
    <w:rsid w:val="00230F78"/>
    <w:rsid w:val="0023166A"/>
    <w:rsid w:val="00231904"/>
    <w:rsid w:val="00231D08"/>
    <w:rsid w:val="002323D3"/>
    <w:rsid w:val="00234C2D"/>
    <w:rsid w:val="00235803"/>
    <w:rsid w:val="002368B5"/>
    <w:rsid w:val="00236ABB"/>
    <w:rsid w:val="00237114"/>
    <w:rsid w:val="002377CA"/>
    <w:rsid w:val="00240C74"/>
    <w:rsid w:val="0024182B"/>
    <w:rsid w:val="0024297A"/>
    <w:rsid w:val="0024341F"/>
    <w:rsid w:val="0024380E"/>
    <w:rsid w:val="00244428"/>
    <w:rsid w:val="0024476D"/>
    <w:rsid w:val="00245121"/>
    <w:rsid w:val="00245F87"/>
    <w:rsid w:val="00247CB9"/>
    <w:rsid w:val="00250564"/>
    <w:rsid w:val="002522CC"/>
    <w:rsid w:val="002539C5"/>
    <w:rsid w:val="00255414"/>
    <w:rsid w:val="002555F3"/>
    <w:rsid w:val="00255D23"/>
    <w:rsid w:val="00256B01"/>
    <w:rsid w:val="00261228"/>
    <w:rsid w:val="00261278"/>
    <w:rsid w:val="002637F1"/>
    <w:rsid w:val="002643D0"/>
    <w:rsid w:val="002656C7"/>
    <w:rsid w:val="00265CFB"/>
    <w:rsid w:val="00265D71"/>
    <w:rsid w:val="00270FC5"/>
    <w:rsid w:val="002713BA"/>
    <w:rsid w:val="002751B4"/>
    <w:rsid w:val="00275B05"/>
    <w:rsid w:val="002771A4"/>
    <w:rsid w:val="002776C2"/>
    <w:rsid w:val="0027798A"/>
    <w:rsid w:val="00277D67"/>
    <w:rsid w:val="002806B3"/>
    <w:rsid w:val="00281FC5"/>
    <w:rsid w:val="0028297C"/>
    <w:rsid w:val="00282DCA"/>
    <w:rsid w:val="00282EA1"/>
    <w:rsid w:val="00283772"/>
    <w:rsid w:val="00285766"/>
    <w:rsid w:val="0029131A"/>
    <w:rsid w:val="002922C9"/>
    <w:rsid w:val="00296D97"/>
    <w:rsid w:val="00296F01"/>
    <w:rsid w:val="002A0FA3"/>
    <w:rsid w:val="002A1490"/>
    <w:rsid w:val="002A1B7F"/>
    <w:rsid w:val="002A2F28"/>
    <w:rsid w:val="002A34B9"/>
    <w:rsid w:val="002A39A4"/>
    <w:rsid w:val="002A3A8D"/>
    <w:rsid w:val="002A4729"/>
    <w:rsid w:val="002A49CF"/>
    <w:rsid w:val="002A658D"/>
    <w:rsid w:val="002A7875"/>
    <w:rsid w:val="002A79B1"/>
    <w:rsid w:val="002B38A4"/>
    <w:rsid w:val="002B4ECC"/>
    <w:rsid w:val="002B5337"/>
    <w:rsid w:val="002C0D43"/>
    <w:rsid w:val="002C278C"/>
    <w:rsid w:val="002C2847"/>
    <w:rsid w:val="002C28DC"/>
    <w:rsid w:val="002C31E2"/>
    <w:rsid w:val="002C393C"/>
    <w:rsid w:val="002C4C26"/>
    <w:rsid w:val="002C513F"/>
    <w:rsid w:val="002C614B"/>
    <w:rsid w:val="002C6220"/>
    <w:rsid w:val="002C77E8"/>
    <w:rsid w:val="002D027F"/>
    <w:rsid w:val="002D0E47"/>
    <w:rsid w:val="002D3492"/>
    <w:rsid w:val="002D36C1"/>
    <w:rsid w:val="002D42C5"/>
    <w:rsid w:val="002D43B6"/>
    <w:rsid w:val="002D5329"/>
    <w:rsid w:val="002D573A"/>
    <w:rsid w:val="002E0482"/>
    <w:rsid w:val="002E16AF"/>
    <w:rsid w:val="002E2D13"/>
    <w:rsid w:val="002E3BAC"/>
    <w:rsid w:val="002E7125"/>
    <w:rsid w:val="002E7D5D"/>
    <w:rsid w:val="002F088D"/>
    <w:rsid w:val="002F0C0F"/>
    <w:rsid w:val="002F17BF"/>
    <w:rsid w:val="002F1FAA"/>
    <w:rsid w:val="002F3B02"/>
    <w:rsid w:val="002F427A"/>
    <w:rsid w:val="002F4334"/>
    <w:rsid w:val="002F4B97"/>
    <w:rsid w:val="002F4F4C"/>
    <w:rsid w:val="002F7D0B"/>
    <w:rsid w:val="00300C4C"/>
    <w:rsid w:val="00301F02"/>
    <w:rsid w:val="003039A0"/>
    <w:rsid w:val="00304769"/>
    <w:rsid w:val="0030568A"/>
    <w:rsid w:val="00305E4D"/>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2B7A"/>
    <w:rsid w:val="00323338"/>
    <w:rsid w:val="003233EB"/>
    <w:rsid w:val="003234EB"/>
    <w:rsid w:val="00323EB5"/>
    <w:rsid w:val="00327F72"/>
    <w:rsid w:val="0033097E"/>
    <w:rsid w:val="0033294B"/>
    <w:rsid w:val="00333278"/>
    <w:rsid w:val="003338A3"/>
    <w:rsid w:val="00333BC1"/>
    <w:rsid w:val="00333FFA"/>
    <w:rsid w:val="0033573F"/>
    <w:rsid w:val="00335EBC"/>
    <w:rsid w:val="00341BE5"/>
    <w:rsid w:val="003424A5"/>
    <w:rsid w:val="003438A7"/>
    <w:rsid w:val="003445D9"/>
    <w:rsid w:val="00344849"/>
    <w:rsid w:val="00344CA7"/>
    <w:rsid w:val="00344F0C"/>
    <w:rsid w:val="0034557E"/>
    <w:rsid w:val="00345D69"/>
    <w:rsid w:val="00346FA2"/>
    <w:rsid w:val="00347E2F"/>
    <w:rsid w:val="00350DCF"/>
    <w:rsid w:val="00350FB1"/>
    <w:rsid w:val="00350FC8"/>
    <w:rsid w:val="00351864"/>
    <w:rsid w:val="00351C9B"/>
    <w:rsid w:val="00351DBC"/>
    <w:rsid w:val="003526AA"/>
    <w:rsid w:val="00352795"/>
    <w:rsid w:val="00352A5E"/>
    <w:rsid w:val="00353130"/>
    <w:rsid w:val="003533EF"/>
    <w:rsid w:val="00354706"/>
    <w:rsid w:val="0035565F"/>
    <w:rsid w:val="00355BB0"/>
    <w:rsid w:val="003619B7"/>
    <w:rsid w:val="003623E9"/>
    <w:rsid w:val="003625DC"/>
    <w:rsid w:val="00362A2C"/>
    <w:rsid w:val="00363525"/>
    <w:rsid w:val="00367A0D"/>
    <w:rsid w:val="00367C2C"/>
    <w:rsid w:val="00371C29"/>
    <w:rsid w:val="0037307E"/>
    <w:rsid w:val="00373C92"/>
    <w:rsid w:val="00374EA8"/>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10E7"/>
    <w:rsid w:val="003A17DA"/>
    <w:rsid w:val="003A3167"/>
    <w:rsid w:val="003A4AB1"/>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3CC9"/>
    <w:rsid w:val="003D4B69"/>
    <w:rsid w:val="003D6018"/>
    <w:rsid w:val="003E1C34"/>
    <w:rsid w:val="003E262A"/>
    <w:rsid w:val="003E2D73"/>
    <w:rsid w:val="003E2E43"/>
    <w:rsid w:val="003E341C"/>
    <w:rsid w:val="003E4603"/>
    <w:rsid w:val="003E4784"/>
    <w:rsid w:val="003E57F9"/>
    <w:rsid w:val="003E585F"/>
    <w:rsid w:val="003E5D15"/>
    <w:rsid w:val="003E729C"/>
    <w:rsid w:val="003E7D6F"/>
    <w:rsid w:val="003F23C4"/>
    <w:rsid w:val="003F2405"/>
    <w:rsid w:val="003F5CBF"/>
    <w:rsid w:val="003F697D"/>
    <w:rsid w:val="00400757"/>
    <w:rsid w:val="004007CF"/>
    <w:rsid w:val="004030E9"/>
    <w:rsid w:val="0040555D"/>
    <w:rsid w:val="00406D51"/>
    <w:rsid w:val="00411516"/>
    <w:rsid w:val="00412440"/>
    <w:rsid w:val="004149DC"/>
    <w:rsid w:val="004151F6"/>
    <w:rsid w:val="00416660"/>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001"/>
    <w:rsid w:val="0044339F"/>
    <w:rsid w:val="00444CCF"/>
    <w:rsid w:val="00444FDA"/>
    <w:rsid w:val="004464C9"/>
    <w:rsid w:val="004465B6"/>
    <w:rsid w:val="0044692A"/>
    <w:rsid w:val="00450ACF"/>
    <w:rsid w:val="004517FE"/>
    <w:rsid w:val="004532EB"/>
    <w:rsid w:val="00453E30"/>
    <w:rsid w:val="004554D8"/>
    <w:rsid w:val="00456542"/>
    <w:rsid w:val="004605AC"/>
    <w:rsid w:val="004608E5"/>
    <w:rsid w:val="004612BD"/>
    <w:rsid w:val="00462524"/>
    <w:rsid w:val="0046279A"/>
    <w:rsid w:val="004628AA"/>
    <w:rsid w:val="00463599"/>
    <w:rsid w:val="004707B0"/>
    <w:rsid w:val="00471ECC"/>
    <w:rsid w:val="00473DCC"/>
    <w:rsid w:val="00474344"/>
    <w:rsid w:val="004749B5"/>
    <w:rsid w:val="00475CCC"/>
    <w:rsid w:val="004761AD"/>
    <w:rsid w:val="004764BE"/>
    <w:rsid w:val="004803A1"/>
    <w:rsid w:val="004815A6"/>
    <w:rsid w:val="00483418"/>
    <w:rsid w:val="00483628"/>
    <w:rsid w:val="00483B7E"/>
    <w:rsid w:val="0048400D"/>
    <w:rsid w:val="00484B33"/>
    <w:rsid w:val="0048604C"/>
    <w:rsid w:val="004864D7"/>
    <w:rsid w:val="00486584"/>
    <w:rsid w:val="00486EAA"/>
    <w:rsid w:val="004911F7"/>
    <w:rsid w:val="004913BE"/>
    <w:rsid w:val="0049193C"/>
    <w:rsid w:val="004920C0"/>
    <w:rsid w:val="00492FA5"/>
    <w:rsid w:val="00493962"/>
    <w:rsid w:val="00494820"/>
    <w:rsid w:val="00496A63"/>
    <w:rsid w:val="00496E3B"/>
    <w:rsid w:val="00497962"/>
    <w:rsid w:val="004A1AC5"/>
    <w:rsid w:val="004A2378"/>
    <w:rsid w:val="004A2804"/>
    <w:rsid w:val="004A2927"/>
    <w:rsid w:val="004A3A03"/>
    <w:rsid w:val="004A418A"/>
    <w:rsid w:val="004A46CC"/>
    <w:rsid w:val="004B02BF"/>
    <w:rsid w:val="004B1498"/>
    <w:rsid w:val="004B1911"/>
    <w:rsid w:val="004B2A0A"/>
    <w:rsid w:val="004B342F"/>
    <w:rsid w:val="004B6057"/>
    <w:rsid w:val="004C16F3"/>
    <w:rsid w:val="004C1987"/>
    <w:rsid w:val="004C2873"/>
    <w:rsid w:val="004C439C"/>
    <w:rsid w:val="004C5272"/>
    <w:rsid w:val="004C69FF"/>
    <w:rsid w:val="004C7BD5"/>
    <w:rsid w:val="004D1498"/>
    <w:rsid w:val="004D336E"/>
    <w:rsid w:val="004D6DE1"/>
    <w:rsid w:val="004D7293"/>
    <w:rsid w:val="004D7A29"/>
    <w:rsid w:val="004E10BF"/>
    <w:rsid w:val="004E2D55"/>
    <w:rsid w:val="004E686E"/>
    <w:rsid w:val="004E7FFA"/>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C25"/>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59D2"/>
    <w:rsid w:val="0055644F"/>
    <w:rsid w:val="00557D07"/>
    <w:rsid w:val="00560044"/>
    <w:rsid w:val="00562E55"/>
    <w:rsid w:val="00563044"/>
    <w:rsid w:val="00563588"/>
    <w:rsid w:val="00563760"/>
    <w:rsid w:val="00563CB7"/>
    <w:rsid w:val="00563F9E"/>
    <w:rsid w:val="005646F9"/>
    <w:rsid w:val="00565991"/>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918BB"/>
    <w:rsid w:val="00592D3A"/>
    <w:rsid w:val="00596CA6"/>
    <w:rsid w:val="00596EC5"/>
    <w:rsid w:val="005A0811"/>
    <w:rsid w:val="005A21D8"/>
    <w:rsid w:val="005A2282"/>
    <w:rsid w:val="005A25BF"/>
    <w:rsid w:val="005A28BF"/>
    <w:rsid w:val="005A37CD"/>
    <w:rsid w:val="005A44C4"/>
    <w:rsid w:val="005A4738"/>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539"/>
    <w:rsid w:val="005C383C"/>
    <w:rsid w:val="005D05C1"/>
    <w:rsid w:val="005D146F"/>
    <w:rsid w:val="005D1E25"/>
    <w:rsid w:val="005D2D4A"/>
    <w:rsid w:val="005D799C"/>
    <w:rsid w:val="005D79C1"/>
    <w:rsid w:val="005D79DF"/>
    <w:rsid w:val="005D79F9"/>
    <w:rsid w:val="005E19ED"/>
    <w:rsid w:val="005E5E08"/>
    <w:rsid w:val="005E7910"/>
    <w:rsid w:val="005F45BA"/>
    <w:rsid w:val="005F4D3B"/>
    <w:rsid w:val="005F5075"/>
    <w:rsid w:val="005F7934"/>
    <w:rsid w:val="006000F2"/>
    <w:rsid w:val="00600412"/>
    <w:rsid w:val="006042B0"/>
    <w:rsid w:val="006066AF"/>
    <w:rsid w:val="00611BA9"/>
    <w:rsid w:val="00611C33"/>
    <w:rsid w:val="00612A35"/>
    <w:rsid w:val="0061498F"/>
    <w:rsid w:val="006152F7"/>
    <w:rsid w:val="00616383"/>
    <w:rsid w:val="006174BC"/>
    <w:rsid w:val="00617D28"/>
    <w:rsid w:val="00617E8B"/>
    <w:rsid w:val="00620BC9"/>
    <w:rsid w:val="00621078"/>
    <w:rsid w:val="00621F83"/>
    <w:rsid w:val="00622A9C"/>
    <w:rsid w:val="00626C99"/>
    <w:rsid w:val="00627956"/>
    <w:rsid w:val="006305B1"/>
    <w:rsid w:val="0063063D"/>
    <w:rsid w:val="00632B6A"/>
    <w:rsid w:val="00634015"/>
    <w:rsid w:val="00635A43"/>
    <w:rsid w:val="00635EC1"/>
    <w:rsid w:val="00640490"/>
    <w:rsid w:val="00640B8F"/>
    <w:rsid w:val="00640F2B"/>
    <w:rsid w:val="0064150A"/>
    <w:rsid w:val="00641D3F"/>
    <w:rsid w:val="006422B3"/>
    <w:rsid w:val="00644262"/>
    <w:rsid w:val="00645276"/>
    <w:rsid w:val="0064528C"/>
    <w:rsid w:val="006457ED"/>
    <w:rsid w:val="00647C98"/>
    <w:rsid w:val="00647DB2"/>
    <w:rsid w:val="00651820"/>
    <w:rsid w:val="00652FAB"/>
    <w:rsid w:val="00653458"/>
    <w:rsid w:val="00654CBB"/>
    <w:rsid w:val="00654E2E"/>
    <w:rsid w:val="006552A9"/>
    <w:rsid w:val="00655D69"/>
    <w:rsid w:val="0065758D"/>
    <w:rsid w:val="00660077"/>
    <w:rsid w:val="00660219"/>
    <w:rsid w:val="00660565"/>
    <w:rsid w:val="00660B23"/>
    <w:rsid w:val="006619B9"/>
    <w:rsid w:val="0066336B"/>
    <w:rsid w:val="00666CE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ED8"/>
    <w:rsid w:val="00684F52"/>
    <w:rsid w:val="00686757"/>
    <w:rsid w:val="00690D17"/>
    <w:rsid w:val="00690DD2"/>
    <w:rsid w:val="00692727"/>
    <w:rsid w:val="0069448A"/>
    <w:rsid w:val="006970BF"/>
    <w:rsid w:val="0069724C"/>
    <w:rsid w:val="0069779E"/>
    <w:rsid w:val="00697928"/>
    <w:rsid w:val="006A2515"/>
    <w:rsid w:val="006A488A"/>
    <w:rsid w:val="006A675D"/>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0B8"/>
    <w:rsid w:val="006D7759"/>
    <w:rsid w:val="006D7C80"/>
    <w:rsid w:val="006E0DD8"/>
    <w:rsid w:val="006E152B"/>
    <w:rsid w:val="006E15C3"/>
    <w:rsid w:val="006E16C4"/>
    <w:rsid w:val="006E25B4"/>
    <w:rsid w:val="006E28BA"/>
    <w:rsid w:val="006E37B0"/>
    <w:rsid w:val="006E5078"/>
    <w:rsid w:val="006E66A4"/>
    <w:rsid w:val="006E7874"/>
    <w:rsid w:val="006E7B99"/>
    <w:rsid w:val="006F3CC5"/>
    <w:rsid w:val="006F4680"/>
    <w:rsid w:val="006F4843"/>
    <w:rsid w:val="006F494A"/>
    <w:rsid w:val="006F49D7"/>
    <w:rsid w:val="006F6DD3"/>
    <w:rsid w:val="006F7963"/>
    <w:rsid w:val="007020F5"/>
    <w:rsid w:val="007021E2"/>
    <w:rsid w:val="00703C0A"/>
    <w:rsid w:val="00704388"/>
    <w:rsid w:val="007048C9"/>
    <w:rsid w:val="007059D4"/>
    <w:rsid w:val="00705F94"/>
    <w:rsid w:val="00706CF2"/>
    <w:rsid w:val="00707398"/>
    <w:rsid w:val="00710A20"/>
    <w:rsid w:val="00714AAB"/>
    <w:rsid w:val="00714B4D"/>
    <w:rsid w:val="0071523C"/>
    <w:rsid w:val="00716695"/>
    <w:rsid w:val="007167E6"/>
    <w:rsid w:val="00721011"/>
    <w:rsid w:val="007223AD"/>
    <w:rsid w:val="00722B81"/>
    <w:rsid w:val="007239BC"/>
    <w:rsid w:val="00725CEF"/>
    <w:rsid w:val="00726082"/>
    <w:rsid w:val="00727179"/>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55542"/>
    <w:rsid w:val="007617E4"/>
    <w:rsid w:val="0076189B"/>
    <w:rsid w:val="0076492B"/>
    <w:rsid w:val="00764F91"/>
    <w:rsid w:val="007700DF"/>
    <w:rsid w:val="00770ECA"/>
    <w:rsid w:val="00771EF2"/>
    <w:rsid w:val="00772975"/>
    <w:rsid w:val="00773569"/>
    <w:rsid w:val="00773CE2"/>
    <w:rsid w:val="00774B6B"/>
    <w:rsid w:val="00775F80"/>
    <w:rsid w:val="00777DB7"/>
    <w:rsid w:val="0078048B"/>
    <w:rsid w:val="00784600"/>
    <w:rsid w:val="00784E7E"/>
    <w:rsid w:val="007850CB"/>
    <w:rsid w:val="00786346"/>
    <w:rsid w:val="00790B00"/>
    <w:rsid w:val="00791FD3"/>
    <w:rsid w:val="007921A8"/>
    <w:rsid w:val="007929BD"/>
    <w:rsid w:val="0079446F"/>
    <w:rsid w:val="00794557"/>
    <w:rsid w:val="00794F3B"/>
    <w:rsid w:val="00795A16"/>
    <w:rsid w:val="0079655F"/>
    <w:rsid w:val="007974CB"/>
    <w:rsid w:val="0079753C"/>
    <w:rsid w:val="00797EBB"/>
    <w:rsid w:val="007A0BEF"/>
    <w:rsid w:val="007A1863"/>
    <w:rsid w:val="007A1CFD"/>
    <w:rsid w:val="007A3939"/>
    <w:rsid w:val="007A3F42"/>
    <w:rsid w:val="007A41EE"/>
    <w:rsid w:val="007A4EEC"/>
    <w:rsid w:val="007A68A7"/>
    <w:rsid w:val="007A74E9"/>
    <w:rsid w:val="007B03F7"/>
    <w:rsid w:val="007B0F9D"/>
    <w:rsid w:val="007B2378"/>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E0B2B"/>
    <w:rsid w:val="007E1733"/>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3536"/>
    <w:rsid w:val="00815E04"/>
    <w:rsid w:val="00815F19"/>
    <w:rsid w:val="00816688"/>
    <w:rsid w:val="00817F35"/>
    <w:rsid w:val="008209E4"/>
    <w:rsid w:val="008220EA"/>
    <w:rsid w:val="0082525A"/>
    <w:rsid w:val="008255CC"/>
    <w:rsid w:val="00825BC1"/>
    <w:rsid w:val="00826256"/>
    <w:rsid w:val="00826759"/>
    <w:rsid w:val="00826C7A"/>
    <w:rsid w:val="008272E6"/>
    <w:rsid w:val="0082777B"/>
    <w:rsid w:val="00827EF7"/>
    <w:rsid w:val="008328EF"/>
    <w:rsid w:val="00833D01"/>
    <w:rsid w:val="00833FC7"/>
    <w:rsid w:val="008345E4"/>
    <w:rsid w:val="00835465"/>
    <w:rsid w:val="00835FA8"/>
    <w:rsid w:val="0083657B"/>
    <w:rsid w:val="00837188"/>
    <w:rsid w:val="008378E4"/>
    <w:rsid w:val="00840F1B"/>
    <w:rsid w:val="008439D3"/>
    <w:rsid w:val="00843F9A"/>
    <w:rsid w:val="00844639"/>
    <w:rsid w:val="00844DF5"/>
    <w:rsid w:val="0084541D"/>
    <w:rsid w:val="008467F9"/>
    <w:rsid w:val="00850CB5"/>
    <w:rsid w:val="008512BC"/>
    <w:rsid w:val="008518D6"/>
    <w:rsid w:val="00852F65"/>
    <w:rsid w:val="0085491D"/>
    <w:rsid w:val="008569D8"/>
    <w:rsid w:val="00857B89"/>
    <w:rsid w:val="00861429"/>
    <w:rsid w:val="008615C1"/>
    <w:rsid w:val="00861FF1"/>
    <w:rsid w:val="00862DB7"/>
    <w:rsid w:val="008642E0"/>
    <w:rsid w:val="008643DB"/>
    <w:rsid w:val="00864BFE"/>
    <w:rsid w:val="0086618C"/>
    <w:rsid w:val="00866561"/>
    <w:rsid w:val="00866BFC"/>
    <w:rsid w:val="0087144F"/>
    <w:rsid w:val="008715FD"/>
    <w:rsid w:val="00873D94"/>
    <w:rsid w:val="0087634B"/>
    <w:rsid w:val="0087660C"/>
    <w:rsid w:val="00882774"/>
    <w:rsid w:val="00885409"/>
    <w:rsid w:val="00885A95"/>
    <w:rsid w:val="00885AA9"/>
    <w:rsid w:val="0089011B"/>
    <w:rsid w:val="00891F76"/>
    <w:rsid w:val="00891FAA"/>
    <w:rsid w:val="00894A23"/>
    <w:rsid w:val="00894A99"/>
    <w:rsid w:val="00895A91"/>
    <w:rsid w:val="00896FBF"/>
    <w:rsid w:val="00897272"/>
    <w:rsid w:val="00897C02"/>
    <w:rsid w:val="008A0981"/>
    <w:rsid w:val="008A1CC7"/>
    <w:rsid w:val="008A42B7"/>
    <w:rsid w:val="008A5CB2"/>
    <w:rsid w:val="008A6003"/>
    <w:rsid w:val="008A62FA"/>
    <w:rsid w:val="008A65ED"/>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366C"/>
    <w:rsid w:val="008F5218"/>
    <w:rsid w:val="008F529A"/>
    <w:rsid w:val="008F55F3"/>
    <w:rsid w:val="008F7ABF"/>
    <w:rsid w:val="0090013F"/>
    <w:rsid w:val="00900A1A"/>
    <w:rsid w:val="0090190B"/>
    <w:rsid w:val="00902340"/>
    <w:rsid w:val="00903788"/>
    <w:rsid w:val="00904718"/>
    <w:rsid w:val="00906FA9"/>
    <w:rsid w:val="00907F8F"/>
    <w:rsid w:val="00911270"/>
    <w:rsid w:val="0091215E"/>
    <w:rsid w:val="0091235F"/>
    <w:rsid w:val="0091313B"/>
    <w:rsid w:val="009140BA"/>
    <w:rsid w:val="009148C5"/>
    <w:rsid w:val="00914AC2"/>
    <w:rsid w:val="009157EE"/>
    <w:rsid w:val="00921771"/>
    <w:rsid w:val="00922F5D"/>
    <w:rsid w:val="00923E87"/>
    <w:rsid w:val="0092685F"/>
    <w:rsid w:val="009322BC"/>
    <w:rsid w:val="00937B75"/>
    <w:rsid w:val="009400D0"/>
    <w:rsid w:val="0094204A"/>
    <w:rsid w:val="00942369"/>
    <w:rsid w:val="00943BB3"/>
    <w:rsid w:val="00943DD7"/>
    <w:rsid w:val="0094415B"/>
    <w:rsid w:val="00946BBD"/>
    <w:rsid w:val="00950EEC"/>
    <w:rsid w:val="00951FE5"/>
    <w:rsid w:val="009522C3"/>
    <w:rsid w:val="00955CCA"/>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948"/>
    <w:rsid w:val="00974C89"/>
    <w:rsid w:val="009760A2"/>
    <w:rsid w:val="009760AD"/>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12D"/>
    <w:rsid w:val="009A3C73"/>
    <w:rsid w:val="009A518E"/>
    <w:rsid w:val="009A65DF"/>
    <w:rsid w:val="009B04A8"/>
    <w:rsid w:val="009B403A"/>
    <w:rsid w:val="009B49F6"/>
    <w:rsid w:val="009B4C51"/>
    <w:rsid w:val="009B5184"/>
    <w:rsid w:val="009B6F1F"/>
    <w:rsid w:val="009C0079"/>
    <w:rsid w:val="009C46C9"/>
    <w:rsid w:val="009C5A7A"/>
    <w:rsid w:val="009C6149"/>
    <w:rsid w:val="009C65B4"/>
    <w:rsid w:val="009C66A6"/>
    <w:rsid w:val="009C67D8"/>
    <w:rsid w:val="009C7B03"/>
    <w:rsid w:val="009D00F9"/>
    <w:rsid w:val="009D03CD"/>
    <w:rsid w:val="009D0FA2"/>
    <w:rsid w:val="009D214D"/>
    <w:rsid w:val="009D2B31"/>
    <w:rsid w:val="009D36C0"/>
    <w:rsid w:val="009D4E28"/>
    <w:rsid w:val="009D5663"/>
    <w:rsid w:val="009D58B8"/>
    <w:rsid w:val="009D5C3C"/>
    <w:rsid w:val="009D6A28"/>
    <w:rsid w:val="009E16D2"/>
    <w:rsid w:val="009E1A2D"/>
    <w:rsid w:val="009E3616"/>
    <w:rsid w:val="009E48A3"/>
    <w:rsid w:val="009E4B01"/>
    <w:rsid w:val="009E4FE0"/>
    <w:rsid w:val="009E638E"/>
    <w:rsid w:val="009E70A6"/>
    <w:rsid w:val="009E7C33"/>
    <w:rsid w:val="009E7DE5"/>
    <w:rsid w:val="009F04EF"/>
    <w:rsid w:val="009F2354"/>
    <w:rsid w:val="009F4ADB"/>
    <w:rsid w:val="009F566C"/>
    <w:rsid w:val="00A012CA"/>
    <w:rsid w:val="00A015F0"/>
    <w:rsid w:val="00A01FE3"/>
    <w:rsid w:val="00A0221C"/>
    <w:rsid w:val="00A02FD1"/>
    <w:rsid w:val="00A032AC"/>
    <w:rsid w:val="00A06BD9"/>
    <w:rsid w:val="00A11379"/>
    <w:rsid w:val="00A11749"/>
    <w:rsid w:val="00A11768"/>
    <w:rsid w:val="00A13D14"/>
    <w:rsid w:val="00A145E3"/>
    <w:rsid w:val="00A146C7"/>
    <w:rsid w:val="00A212FA"/>
    <w:rsid w:val="00A21496"/>
    <w:rsid w:val="00A23DF4"/>
    <w:rsid w:val="00A246D6"/>
    <w:rsid w:val="00A251CE"/>
    <w:rsid w:val="00A25848"/>
    <w:rsid w:val="00A25E72"/>
    <w:rsid w:val="00A2751F"/>
    <w:rsid w:val="00A275C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B5"/>
    <w:rsid w:val="00A71DC3"/>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1CC"/>
    <w:rsid w:val="00AA2784"/>
    <w:rsid w:val="00AA37D6"/>
    <w:rsid w:val="00AA46E5"/>
    <w:rsid w:val="00AA5636"/>
    <w:rsid w:val="00AA5C5A"/>
    <w:rsid w:val="00AA7113"/>
    <w:rsid w:val="00AB00A5"/>
    <w:rsid w:val="00AB0AFB"/>
    <w:rsid w:val="00AB3257"/>
    <w:rsid w:val="00AB4C55"/>
    <w:rsid w:val="00AB4F0D"/>
    <w:rsid w:val="00AB5BFC"/>
    <w:rsid w:val="00AB6288"/>
    <w:rsid w:val="00AC0315"/>
    <w:rsid w:val="00AC1E68"/>
    <w:rsid w:val="00AC2911"/>
    <w:rsid w:val="00AC5029"/>
    <w:rsid w:val="00AC525B"/>
    <w:rsid w:val="00AC562B"/>
    <w:rsid w:val="00AC6B4C"/>
    <w:rsid w:val="00AC72ED"/>
    <w:rsid w:val="00AD0D94"/>
    <w:rsid w:val="00AD1D2F"/>
    <w:rsid w:val="00AD46CF"/>
    <w:rsid w:val="00AD5781"/>
    <w:rsid w:val="00AD5CF4"/>
    <w:rsid w:val="00AD66A1"/>
    <w:rsid w:val="00AD79EA"/>
    <w:rsid w:val="00AE009A"/>
    <w:rsid w:val="00AE0792"/>
    <w:rsid w:val="00AE0E5C"/>
    <w:rsid w:val="00AE0E6A"/>
    <w:rsid w:val="00AE1413"/>
    <w:rsid w:val="00AE1C15"/>
    <w:rsid w:val="00AE58F6"/>
    <w:rsid w:val="00AE5A95"/>
    <w:rsid w:val="00AE689A"/>
    <w:rsid w:val="00AF0773"/>
    <w:rsid w:val="00AF247F"/>
    <w:rsid w:val="00AF33BC"/>
    <w:rsid w:val="00AF33FA"/>
    <w:rsid w:val="00AF4E7F"/>
    <w:rsid w:val="00B00CEF"/>
    <w:rsid w:val="00B00DB1"/>
    <w:rsid w:val="00B00F75"/>
    <w:rsid w:val="00B01C9E"/>
    <w:rsid w:val="00B01E88"/>
    <w:rsid w:val="00B03F66"/>
    <w:rsid w:val="00B046AA"/>
    <w:rsid w:val="00B05013"/>
    <w:rsid w:val="00B05B19"/>
    <w:rsid w:val="00B067E6"/>
    <w:rsid w:val="00B07307"/>
    <w:rsid w:val="00B078B4"/>
    <w:rsid w:val="00B100CF"/>
    <w:rsid w:val="00B10945"/>
    <w:rsid w:val="00B1136C"/>
    <w:rsid w:val="00B114F2"/>
    <w:rsid w:val="00B11B35"/>
    <w:rsid w:val="00B13774"/>
    <w:rsid w:val="00B14DE1"/>
    <w:rsid w:val="00B15317"/>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C79"/>
    <w:rsid w:val="00B42D0F"/>
    <w:rsid w:val="00B42E1B"/>
    <w:rsid w:val="00B47669"/>
    <w:rsid w:val="00B50570"/>
    <w:rsid w:val="00B50F44"/>
    <w:rsid w:val="00B51208"/>
    <w:rsid w:val="00B519DC"/>
    <w:rsid w:val="00B5435F"/>
    <w:rsid w:val="00B54CE7"/>
    <w:rsid w:val="00B57433"/>
    <w:rsid w:val="00B61D2C"/>
    <w:rsid w:val="00B64DE7"/>
    <w:rsid w:val="00B64E39"/>
    <w:rsid w:val="00B6600F"/>
    <w:rsid w:val="00B66EDF"/>
    <w:rsid w:val="00B70310"/>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2E4"/>
    <w:rsid w:val="00BA7484"/>
    <w:rsid w:val="00BA7926"/>
    <w:rsid w:val="00BB0A96"/>
    <w:rsid w:val="00BB2C83"/>
    <w:rsid w:val="00BB609B"/>
    <w:rsid w:val="00BB630F"/>
    <w:rsid w:val="00BC096A"/>
    <w:rsid w:val="00BC2862"/>
    <w:rsid w:val="00BC3F6B"/>
    <w:rsid w:val="00BC3FD2"/>
    <w:rsid w:val="00BC4CA0"/>
    <w:rsid w:val="00BD0034"/>
    <w:rsid w:val="00BD05BF"/>
    <w:rsid w:val="00BD0BB3"/>
    <w:rsid w:val="00BD2D47"/>
    <w:rsid w:val="00BD5261"/>
    <w:rsid w:val="00BD6AA2"/>
    <w:rsid w:val="00BD6C59"/>
    <w:rsid w:val="00BE3DF6"/>
    <w:rsid w:val="00BE436E"/>
    <w:rsid w:val="00BE7EF4"/>
    <w:rsid w:val="00BF0489"/>
    <w:rsid w:val="00BF26C3"/>
    <w:rsid w:val="00BF365D"/>
    <w:rsid w:val="00BF36F8"/>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27DE7"/>
    <w:rsid w:val="00C30113"/>
    <w:rsid w:val="00C3013D"/>
    <w:rsid w:val="00C3180E"/>
    <w:rsid w:val="00C31D8E"/>
    <w:rsid w:val="00C3249B"/>
    <w:rsid w:val="00C335BE"/>
    <w:rsid w:val="00C35DE8"/>
    <w:rsid w:val="00C363CE"/>
    <w:rsid w:val="00C4263E"/>
    <w:rsid w:val="00C434DB"/>
    <w:rsid w:val="00C43828"/>
    <w:rsid w:val="00C445E3"/>
    <w:rsid w:val="00C4625C"/>
    <w:rsid w:val="00C476A9"/>
    <w:rsid w:val="00C47D6E"/>
    <w:rsid w:val="00C50F09"/>
    <w:rsid w:val="00C513E3"/>
    <w:rsid w:val="00C515B0"/>
    <w:rsid w:val="00C51CFE"/>
    <w:rsid w:val="00C52266"/>
    <w:rsid w:val="00C5267A"/>
    <w:rsid w:val="00C532B4"/>
    <w:rsid w:val="00C53AA1"/>
    <w:rsid w:val="00C55B6D"/>
    <w:rsid w:val="00C5660D"/>
    <w:rsid w:val="00C572E4"/>
    <w:rsid w:val="00C57CF1"/>
    <w:rsid w:val="00C60B86"/>
    <w:rsid w:val="00C61822"/>
    <w:rsid w:val="00C62D84"/>
    <w:rsid w:val="00C63989"/>
    <w:rsid w:val="00C64652"/>
    <w:rsid w:val="00C6688E"/>
    <w:rsid w:val="00C703FE"/>
    <w:rsid w:val="00C71542"/>
    <w:rsid w:val="00C71F55"/>
    <w:rsid w:val="00C72023"/>
    <w:rsid w:val="00C73AA7"/>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4A5"/>
    <w:rsid w:val="00CF3F03"/>
    <w:rsid w:val="00CF49E3"/>
    <w:rsid w:val="00CF54A8"/>
    <w:rsid w:val="00D007E6"/>
    <w:rsid w:val="00D01BE5"/>
    <w:rsid w:val="00D0266A"/>
    <w:rsid w:val="00D05860"/>
    <w:rsid w:val="00D06BE5"/>
    <w:rsid w:val="00D07BC0"/>
    <w:rsid w:val="00D1079B"/>
    <w:rsid w:val="00D11593"/>
    <w:rsid w:val="00D12BF8"/>
    <w:rsid w:val="00D1612F"/>
    <w:rsid w:val="00D16602"/>
    <w:rsid w:val="00D173B0"/>
    <w:rsid w:val="00D200A2"/>
    <w:rsid w:val="00D20340"/>
    <w:rsid w:val="00D208F5"/>
    <w:rsid w:val="00D21C7B"/>
    <w:rsid w:val="00D22208"/>
    <w:rsid w:val="00D231E1"/>
    <w:rsid w:val="00D2355E"/>
    <w:rsid w:val="00D244AC"/>
    <w:rsid w:val="00D250DD"/>
    <w:rsid w:val="00D27245"/>
    <w:rsid w:val="00D3224C"/>
    <w:rsid w:val="00D3302E"/>
    <w:rsid w:val="00D33164"/>
    <w:rsid w:val="00D33850"/>
    <w:rsid w:val="00D33D5E"/>
    <w:rsid w:val="00D3596B"/>
    <w:rsid w:val="00D3611F"/>
    <w:rsid w:val="00D37173"/>
    <w:rsid w:val="00D37268"/>
    <w:rsid w:val="00D4167A"/>
    <w:rsid w:val="00D41756"/>
    <w:rsid w:val="00D436BE"/>
    <w:rsid w:val="00D5076C"/>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18E6"/>
    <w:rsid w:val="00D72044"/>
    <w:rsid w:val="00D73511"/>
    <w:rsid w:val="00D75F7C"/>
    <w:rsid w:val="00D77303"/>
    <w:rsid w:val="00D7769D"/>
    <w:rsid w:val="00D8087A"/>
    <w:rsid w:val="00D810EF"/>
    <w:rsid w:val="00D8355B"/>
    <w:rsid w:val="00D847C0"/>
    <w:rsid w:val="00D87BFA"/>
    <w:rsid w:val="00D919A1"/>
    <w:rsid w:val="00D95019"/>
    <w:rsid w:val="00D95AFE"/>
    <w:rsid w:val="00D969B8"/>
    <w:rsid w:val="00D96CB5"/>
    <w:rsid w:val="00DA2E21"/>
    <w:rsid w:val="00DA5B59"/>
    <w:rsid w:val="00DA5ED2"/>
    <w:rsid w:val="00DA778C"/>
    <w:rsid w:val="00DB0076"/>
    <w:rsid w:val="00DB1458"/>
    <w:rsid w:val="00DB508C"/>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ABD"/>
    <w:rsid w:val="00DE6FAA"/>
    <w:rsid w:val="00DE758E"/>
    <w:rsid w:val="00DF083B"/>
    <w:rsid w:val="00DF0C69"/>
    <w:rsid w:val="00DF1D7F"/>
    <w:rsid w:val="00DF35D9"/>
    <w:rsid w:val="00DF61D2"/>
    <w:rsid w:val="00DF7ED6"/>
    <w:rsid w:val="00E001A8"/>
    <w:rsid w:val="00E00E59"/>
    <w:rsid w:val="00E021AA"/>
    <w:rsid w:val="00E02DAC"/>
    <w:rsid w:val="00E04484"/>
    <w:rsid w:val="00E04683"/>
    <w:rsid w:val="00E051DE"/>
    <w:rsid w:val="00E06B31"/>
    <w:rsid w:val="00E115A5"/>
    <w:rsid w:val="00E12164"/>
    <w:rsid w:val="00E1262D"/>
    <w:rsid w:val="00E14603"/>
    <w:rsid w:val="00E146C5"/>
    <w:rsid w:val="00E1492C"/>
    <w:rsid w:val="00E14D66"/>
    <w:rsid w:val="00E159BB"/>
    <w:rsid w:val="00E179AD"/>
    <w:rsid w:val="00E21441"/>
    <w:rsid w:val="00E220F8"/>
    <w:rsid w:val="00E23FA3"/>
    <w:rsid w:val="00E2491B"/>
    <w:rsid w:val="00E251D2"/>
    <w:rsid w:val="00E25297"/>
    <w:rsid w:val="00E25A71"/>
    <w:rsid w:val="00E2692E"/>
    <w:rsid w:val="00E26EE9"/>
    <w:rsid w:val="00E31616"/>
    <w:rsid w:val="00E33274"/>
    <w:rsid w:val="00E33CA2"/>
    <w:rsid w:val="00E343D3"/>
    <w:rsid w:val="00E344BB"/>
    <w:rsid w:val="00E35074"/>
    <w:rsid w:val="00E35407"/>
    <w:rsid w:val="00E36244"/>
    <w:rsid w:val="00E36B5F"/>
    <w:rsid w:val="00E3752F"/>
    <w:rsid w:val="00E40201"/>
    <w:rsid w:val="00E4185D"/>
    <w:rsid w:val="00E42238"/>
    <w:rsid w:val="00E42AF9"/>
    <w:rsid w:val="00E43957"/>
    <w:rsid w:val="00E461F6"/>
    <w:rsid w:val="00E46BC3"/>
    <w:rsid w:val="00E46DD6"/>
    <w:rsid w:val="00E47FE7"/>
    <w:rsid w:val="00E50E52"/>
    <w:rsid w:val="00E521D7"/>
    <w:rsid w:val="00E530F9"/>
    <w:rsid w:val="00E535FF"/>
    <w:rsid w:val="00E547BE"/>
    <w:rsid w:val="00E5494F"/>
    <w:rsid w:val="00E56953"/>
    <w:rsid w:val="00E60910"/>
    <w:rsid w:val="00E60DF4"/>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1EB4"/>
    <w:rsid w:val="00E925F6"/>
    <w:rsid w:val="00E940A2"/>
    <w:rsid w:val="00E9515E"/>
    <w:rsid w:val="00E97533"/>
    <w:rsid w:val="00EA06A5"/>
    <w:rsid w:val="00EA09DE"/>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12B"/>
    <w:rsid w:val="00EF2B30"/>
    <w:rsid w:val="00EF57D7"/>
    <w:rsid w:val="00EF6002"/>
    <w:rsid w:val="00EF67D2"/>
    <w:rsid w:val="00EF6C3F"/>
    <w:rsid w:val="00EF7A31"/>
    <w:rsid w:val="00EF7A71"/>
    <w:rsid w:val="00F00020"/>
    <w:rsid w:val="00F01369"/>
    <w:rsid w:val="00F0189A"/>
    <w:rsid w:val="00F024A1"/>
    <w:rsid w:val="00F02713"/>
    <w:rsid w:val="00F0277E"/>
    <w:rsid w:val="00F046F5"/>
    <w:rsid w:val="00F0577C"/>
    <w:rsid w:val="00F057E2"/>
    <w:rsid w:val="00F0712F"/>
    <w:rsid w:val="00F076A7"/>
    <w:rsid w:val="00F10164"/>
    <w:rsid w:val="00F111CB"/>
    <w:rsid w:val="00F11CD9"/>
    <w:rsid w:val="00F123D7"/>
    <w:rsid w:val="00F1288E"/>
    <w:rsid w:val="00F1291A"/>
    <w:rsid w:val="00F131C6"/>
    <w:rsid w:val="00F16D28"/>
    <w:rsid w:val="00F17E34"/>
    <w:rsid w:val="00F2068C"/>
    <w:rsid w:val="00F21255"/>
    <w:rsid w:val="00F21C0D"/>
    <w:rsid w:val="00F26C1D"/>
    <w:rsid w:val="00F27727"/>
    <w:rsid w:val="00F27B7B"/>
    <w:rsid w:val="00F3122E"/>
    <w:rsid w:val="00F31BA2"/>
    <w:rsid w:val="00F322F5"/>
    <w:rsid w:val="00F32E31"/>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1909"/>
    <w:rsid w:val="00F648AA"/>
    <w:rsid w:val="00F6581D"/>
    <w:rsid w:val="00F6697A"/>
    <w:rsid w:val="00F7115C"/>
    <w:rsid w:val="00F72865"/>
    <w:rsid w:val="00F72F1A"/>
    <w:rsid w:val="00F731CF"/>
    <w:rsid w:val="00F73F60"/>
    <w:rsid w:val="00F742F9"/>
    <w:rsid w:val="00F74F4F"/>
    <w:rsid w:val="00F765EE"/>
    <w:rsid w:val="00F76B2F"/>
    <w:rsid w:val="00F771D0"/>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43F"/>
    <w:rsid w:val="00FB06BF"/>
    <w:rsid w:val="00FB1917"/>
    <w:rsid w:val="00FB316C"/>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38E"/>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Pages>
  <Words>973</Words>
  <Characters>5550</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5</cp:revision>
  <cp:lastPrinted>1900-01-01T08:00:00Z</cp:lastPrinted>
  <dcterms:created xsi:type="dcterms:W3CDTF">2025-03-26T08:32:00Z</dcterms:created>
  <dcterms:modified xsi:type="dcterms:W3CDTF">2025-03-31T12:02:00Z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